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#62-Ad Hoc-e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S6a240252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10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July 2024</w:t>
      </w:r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S6-240107 Rev1</w:t>
      </w:r>
      <w:bookmarkStart w:id="16" w:name="_GoBack"/>
      <w:bookmarkEnd w:id="16"/>
      <w:r>
        <w:rPr>
          <w:b/>
          <w:sz w:val="24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eastAsia="宋体" w:cs="Arial"/>
          <w:b/>
          <w:bCs/>
          <w:lang w:val="en-US" w:eastAsia="zh-CN"/>
        </w:rPr>
        <w:t>Deployment Guideline of TR23_700_92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 TS </w:t>
      </w:r>
      <w:r>
        <w:rPr>
          <w:rFonts w:hint="eastAsia" w:ascii="Arial" w:hAnsi="Arial" w:eastAsia="宋体" w:cs="Arial"/>
          <w:b/>
          <w:bCs/>
          <w:lang w:val="en-US" w:eastAsia="zh-CN"/>
        </w:rPr>
        <w:t>23.700-92 v1.0.0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8.2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</w:rPr>
      </w:pPr>
      <w:r>
        <w:rPr>
          <w:b/>
        </w:rPr>
        <w:t>1. Introduction</w:t>
      </w:r>
    </w:p>
    <w:p>
      <w:pPr>
        <w:rPr>
          <w:rFonts w:hint="eastAsia" w:eastAsia="宋体"/>
          <w:lang w:val="en-US" w:eastAsia="zh-CN"/>
        </w:rPr>
      </w:pPr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proposes text for </w:t>
      </w:r>
      <w:r>
        <w:rPr>
          <w:rFonts w:hint="eastAsia" w:eastAsia="宋体"/>
          <w:lang w:val="en-US" w:eastAsia="zh-CN"/>
        </w:rPr>
        <w:t xml:space="preserve">clause 9 Deployment Guideline of </w:t>
      </w:r>
      <w:r>
        <w:rPr>
          <w:lang w:val="fr-FR"/>
        </w:rPr>
        <w:t>T</w:t>
      </w:r>
      <w:r>
        <w:rPr>
          <w:rFonts w:hint="eastAsia" w:eastAsia="宋体"/>
          <w:lang w:val="en-US" w:eastAsia="zh-CN"/>
        </w:rPr>
        <w:t>R </w:t>
      </w:r>
      <w:r>
        <w:rPr>
          <w:lang w:val="fr-FR"/>
        </w:rPr>
        <w:t>2</w:t>
      </w:r>
      <w:r>
        <w:rPr>
          <w:rFonts w:hint="eastAsia"/>
          <w:lang w:val="fr-FR" w:eastAsia="zh-CN"/>
        </w:rPr>
        <w:t>3</w:t>
      </w:r>
      <w:r>
        <w:rPr>
          <w:lang w:val="fr-FR"/>
        </w:rPr>
        <w:t>.</w:t>
      </w:r>
      <w:r>
        <w:rPr>
          <w:rFonts w:hint="eastAsia" w:eastAsia="宋体"/>
          <w:lang w:val="en-US" w:eastAsia="zh-CN"/>
        </w:rPr>
        <w:t xml:space="preserve">700-92. 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/>
        </w:rPr>
        <w:t>Contribution with new text</w:t>
      </w:r>
      <w:r>
        <w:rPr>
          <w:rFonts w:hint="eastAsia" w:eastAsia="宋体"/>
          <w:lang w:val="en-US" w:eastAsia="zh-CN"/>
        </w:rPr>
        <w:t>.</w:t>
      </w:r>
    </w:p>
    <w:p>
      <w:pPr>
        <w:pStyle w:val="81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hint="eastAsia" w:eastAsia="宋体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23.700-92 v1.0.0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2"/>
        <w:rPr>
          <w:lang w:eastAsia="zh-CN"/>
        </w:rPr>
      </w:pPr>
      <w:bookmarkStart w:id="0" w:name="_Toc23254046"/>
      <w:bookmarkStart w:id="1" w:name="_Toc168958027"/>
      <w:bookmarkStart w:id="2" w:name="_Toc13152"/>
      <w:bookmarkStart w:id="3" w:name="_Toc31552"/>
      <w:bookmarkStart w:id="4" w:name="_Toc18365"/>
      <w:bookmarkStart w:id="5" w:name="_Toc10278"/>
      <w:bookmarkStart w:id="6" w:name="_Toc29753"/>
      <w:bookmarkStart w:id="7" w:name="_Toc22214913"/>
      <w:bookmarkStart w:id="8" w:name="_Toc25272"/>
      <w:bookmarkStart w:id="9" w:name="_Toc21439"/>
      <w:bookmarkStart w:id="10" w:name="_Toc615"/>
      <w:bookmarkStart w:id="11" w:name="_Toc13667"/>
      <w:r>
        <w:rPr>
          <w:rFonts w:hint="eastAsia"/>
          <w:lang w:val="en-US" w:eastAsia="zh-CN"/>
        </w:rPr>
        <w:t>9</w:t>
      </w:r>
      <w:r>
        <w:rPr>
          <w:lang w:eastAsia="zh-CN"/>
        </w:rPr>
        <w:tab/>
      </w:r>
      <w:r>
        <w:rPr>
          <w:lang w:eastAsia="zh-CN"/>
        </w:rPr>
        <w:t>Deployment Guideline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pPr>
        <w:pStyle w:val="74"/>
        <w:rPr>
          <w:lang w:eastAsia="zh-CN"/>
        </w:rPr>
      </w:pPr>
      <w:r>
        <w:t>Editor's note:</w:t>
      </w:r>
      <w:r>
        <w:tab/>
      </w:r>
      <w:r>
        <w:t>This clause</w:t>
      </w:r>
      <w:r>
        <w:rPr>
          <w:lang w:eastAsia="zh-CN"/>
        </w:rPr>
        <w:t xml:space="preserve"> </w:t>
      </w:r>
      <w:r>
        <w:t>captures deployment guidelines for typical edge computing use cases</w:t>
      </w:r>
      <w:r>
        <w:rPr>
          <w:rFonts w:hint="eastAsia" w:eastAsia="宋体"/>
          <w:lang w:val="en-US" w:eastAsia="zh-CN"/>
        </w:rPr>
        <w:t xml:space="preserve"> if needed</w:t>
      </w:r>
      <w:r>
        <w:rPr>
          <w:lang w:val="en-US"/>
        </w:rPr>
        <w:t>.</w:t>
      </w:r>
    </w:p>
    <w:p>
      <w:pPr>
        <w:pStyle w:val="3"/>
        <w:rPr>
          <w:ins w:id="0" w:author="liuyue0622" w:date="2024-07-01T22:02:47Z"/>
          <w:rFonts w:eastAsia="宋体"/>
          <w:lang w:eastAsia="zh-CN"/>
        </w:rPr>
      </w:pPr>
      <w:ins w:id="1" w:author="liuyue0622" w:date="2024-07-01T22:02:50Z">
        <w:bookmarkStart w:id="12" w:name="_Toc162954265"/>
        <w:bookmarkStart w:id="13" w:name="_Toc122516653"/>
        <w:r>
          <w:rPr>
            <w:rFonts w:hint="eastAsia"/>
            <w:lang w:val="en-US" w:eastAsia="zh-CN"/>
          </w:rPr>
          <w:t>9</w:t>
        </w:r>
      </w:ins>
      <w:ins w:id="2" w:author="liuyue0622" w:date="2024-07-01T22:02:47Z">
        <w:r>
          <w:rPr>
            <w:rFonts w:hint="eastAsia" w:eastAsia="宋体"/>
            <w:lang w:eastAsia="zh-CN"/>
          </w:rPr>
          <w:t>.1</w:t>
        </w:r>
      </w:ins>
      <w:ins w:id="3" w:author="liuyue0622" w:date="2024-07-01T22:02:47Z">
        <w:r>
          <w:rPr>
            <w:rFonts w:hint="eastAsia" w:eastAsia="宋体"/>
            <w:lang w:eastAsia="zh-CN"/>
          </w:rPr>
          <w:tab/>
        </w:r>
      </w:ins>
      <w:ins w:id="4" w:author="liuyue0622" w:date="2024-07-01T22:02:47Z">
        <w:r>
          <w:rPr>
            <w:rFonts w:hint="eastAsia" w:eastAsia="宋体"/>
            <w:lang w:eastAsia="zh-CN"/>
          </w:rPr>
          <w:t>General</w:t>
        </w:r>
        <w:bookmarkEnd w:id="12"/>
        <w:bookmarkEnd w:id="13"/>
      </w:ins>
    </w:p>
    <w:p>
      <w:pPr>
        <w:rPr>
          <w:ins w:id="5" w:author="liuyue0622" w:date="2024-07-01T22:02:47Z"/>
        </w:rPr>
      </w:pPr>
      <w:ins w:id="6" w:author="liuyue0622" w:date="2024-07-01T22:02:47Z">
        <w:r>
          <w:rPr/>
          <w:t>This clause describes deployments of the functional model specified in clause </w:t>
        </w:r>
      </w:ins>
      <w:ins w:id="7" w:author="liuyue0622" w:date="2024-07-01T22:03:12Z">
        <w:r>
          <w:rPr>
            <w:rFonts w:hint="eastAsia"/>
            <w:lang w:val="en-US" w:eastAsia="zh-CN"/>
          </w:rPr>
          <w:t>8.1</w:t>
        </w:r>
      </w:ins>
      <w:ins w:id="8" w:author="liuyue0622" w:date="2024-07-01T22:02:47Z">
        <w:r>
          <w:rPr/>
          <w:t>.</w:t>
        </w:r>
      </w:ins>
    </w:p>
    <w:p>
      <w:pPr>
        <w:pStyle w:val="3"/>
        <w:rPr>
          <w:ins w:id="9" w:author="liuyue0622" w:date="2024-07-01T22:02:47Z"/>
          <w:rFonts w:hint="default" w:eastAsia="宋体"/>
          <w:lang w:val="en-US" w:eastAsia="zh-CN"/>
        </w:rPr>
      </w:pPr>
      <w:ins w:id="10" w:author="liuyue0622" w:date="2024-07-01T22:17:24Z">
        <w:bookmarkStart w:id="14" w:name="_Toc122516654"/>
        <w:bookmarkStart w:id="15" w:name="_Toc162954266"/>
        <w:r>
          <w:rPr>
            <w:rFonts w:hint="eastAsia"/>
            <w:lang w:val="en-US" w:eastAsia="zh-CN"/>
          </w:rPr>
          <w:t>9</w:t>
        </w:r>
      </w:ins>
      <w:ins w:id="11" w:author="liuyue0622" w:date="2024-07-01T22:02:47Z">
        <w:r>
          <w:rPr>
            <w:rFonts w:hint="eastAsia" w:eastAsia="宋体"/>
            <w:lang w:eastAsia="zh-CN"/>
          </w:rPr>
          <w:t>.2</w:t>
        </w:r>
      </w:ins>
      <w:ins w:id="12" w:author="liuyue0622" w:date="2024-07-01T22:02:47Z">
        <w:r>
          <w:rPr>
            <w:rFonts w:hint="eastAsia" w:eastAsia="宋体"/>
            <w:lang w:eastAsia="zh-CN"/>
          </w:rPr>
          <w:tab/>
        </w:r>
      </w:ins>
      <w:ins w:id="13" w:author="liuyue0622" w:date="2024-07-01T22:55:42Z">
        <w:r>
          <w:rPr>
            <w:rFonts w:hint="eastAsia" w:eastAsia="宋体"/>
            <w:lang w:val="en-US" w:eastAsia="zh-CN"/>
          </w:rPr>
          <w:t>eMMTel Enabler server d</w:t>
        </w:r>
      </w:ins>
      <w:ins w:id="14" w:author="liuyue0622" w:date="2024-07-01T22:55:42Z">
        <w:r>
          <w:rPr>
            <w:rFonts w:eastAsia="宋体"/>
            <w:lang w:eastAsia="zh-CN"/>
          </w:rPr>
          <w:t>eploy</w:t>
        </w:r>
      </w:ins>
      <w:ins w:id="15" w:author="liuyue0622" w:date="2024-07-01T22:55:42Z">
        <w:r>
          <w:rPr>
            <w:rFonts w:hint="eastAsia" w:eastAsia="宋体"/>
            <w:lang w:val="en-US" w:eastAsia="zh-CN"/>
          </w:rPr>
          <w:t>ed</w:t>
        </w:r>
      </w:ins>
      <w:ins w:id="16" w:author="liuyue0622" w:date="2024-07-01T22:02:47Z">
        <w:r>
          <w:rPr>
            <w:rFonts w:eastAsia="宋体"/>
            <w:lang w:eastAsia="zh-CN"/>
          </w:rPr>
          <w:t xml:space="preserve"> </w:t>
        </w:r>
        <w:bookmarkEnd w:id="14"/>
        <w:bookmarkEnd w:id="15"/>
      </w:ins>
      <w:ins w:id="17" w:author="liuyue0622" w:date="2024-07-01T22:18:59Z">
        <w:r>
          <w:rPr>
            <w:rFonts w:hint="eastAsia" w:eastAsia="宋体"/>
            <w:lang w:val="en-US" w:eastAsia="zh-CN"/>
          </w:rPr>
          <w:t>in</w:t>
        </w:r>
      </w:ins>
      <w:ins w:id="18" w:author="liuyue0622" w:date="2024-07-01T22:19:00Z">
        <w:r>
          <w:rPr>
            <w:rFonts w:hint="eastAsia" w:eastAsia="宋体"/>
            <w:lang w:val="en-US" w:eastAsia="zh-CN"/>
          </w:rPr>
          <w:t xml:space="preserve"> </w:t>
        </w:r>
      </w:ins>
      <w:ins w:id="19" w:author="liuyue0622" w:date="2024-07-01T22:19:13Z">
        <w:r>
          <w:rPr>
            <w:lang w:val="en-US"/>
          </w:rPr>
          <w:t>PLMN operator domain</w:t>
        </w:r>
      </w:ins>
    </w:p>
    <w:p>
      <w:pPr>
        <w:rPr>
          <w:ins w:id="20" w:author="liuyue0622" w:date="2024-07-02T10:05:35Z"/>
          <w:rFonts w:hint="eastAsia" w:eastAsia="宋体"/>
          <w:lang w:val="en-US" w:eastAsia="zh-CN"/>
        </w:rPr>
      </w:pPr>
      <w:ins w:id="21" w:author="liuyue0622" w:date="2024-07-01T22:02:47Z">
        <w:r>
          <w:rPr>
            <w:lang w:val="en-US"/>
          </w:rPr>
          <w:t xml:space="preserve">The </w:t>
        </w:r>
      </w:ins>
      <w:ins w:id="22" w:author="liuyue0622" w:date="2024-07-01T22:21:56Z">
        <w:r>
          <w:rPr>
            <w:rFonts w:hint="eastAsia" w:eastAsia="宋体"/>
            <w:lang w:val="en-US" w:eastAsia="zh-CN"/>
          </w:rPr>
          <w:t>eMMTel Enabler</w:t>
        </w:r>
      </w:ins>
      <w:ins w:id="23" w:author="liuyue0622" w:date="2024-07-01T22:21:57Z">
        <w:r>
          <w:rPr>
            <w:rFonts w:hint="eastAsia" w:eastAsia="宋体"/>
            <w:lang w:val="en-US" w:eastAsia="zh-CN"/>
          </w:rPr>
          <w:t xml:space="preserve"> se</w:t>
        </w:r>
      </w:ins>
      <w:ins w:id="24" w:author="liuyue0622" w:date="2024-07-01T22:21:58Z">
        <w:r>
          <w:rPr>
            <w:rFonts w:hint="eastAsia" w:eastAsia="宋体"/>
            <w:lang w:val="en-US" w:eastAsia="zh-CN"/>
          </w:rPr>
          <w:t>rver</w:t>
        </w:r>
      </w:ins>
      <w:ins w:id="25" w:author="liuyue0622" w:date="2024-07-01T22:21:59Z">
        <w:r>
          <w:rPr>
            <w:rFonts w:hint="eastAsia" w:eastAsia="宋体"/>
            <w:lang w:val="en-US" w:eastAsia="zh-CN"/>
          </w:rPr>
          <w:t xml:space="preserve"> is </w:t>
        </w:r>
      </w:ins>
      <w:ins w:id="26" w:author="liuyue0622" w:date="2024-07-01T22:22:02Z">
        <w:r>
          <w:rPr>
            <w:rFonts w:hint="eastAsia" w:eastAsia="宋体"/>
            <w:lang w:val="en-US" w:eastAsia="zh-CN"/>
          </w:rPr>
          <w:t xml:space="preserve">recommended </w:t>
        </w:r>
      </w:ins>
      <w:ins w:id="27" w:author="liuyue0622" w:date="2024-07-01T22:22:03Z">
        <w:r>
          <w:rPr>
            <w:rFonts w:hint="eastAsia" w:eastAsia="宋体"/>
            <w:lang w:val="en-US" w:eastAsia="zh-CN"/>
          </w:rPr>
          <w:t xml:space="preserve">to be </w:t>
        </w:r>
      </w:ins>
      <w:ins w:id="28" w:author="liuyue0622" w:date="2024-07-01T22:02:47Z">
        <w:r>
          <w:rPr>
            <w:lang w:val="en-US"/>
          </w:rPr>
          <w:t xml:space="preserve">deployed in the PLMN operator domain. </w:t>
        </w:r>
      </w:ins>
      <w:ins w:id="29" w:author="liuyue0622" w:date="2024-07-01T23:13:02Z">
        <w:r>
          <w:rPr>
            <w:lang w:val="en-US"/>
          </w:rPr>
          <w:t>Figure </w:t>
        </w:r>
      </w:ins>
      <w:ins w:id="30" w:author="liuyue0622" w:date="2024-07-01T23:13:06Z">
        <w:r>
          <w:rPr>
            <w:rFonts w:hint="eastAsia"/>
            <w:lang w:val="en-US" w:eastAsia="zh-CN"/>
          </w:rPr>
          <w:t>9</w:t>
        </w:r>
      </w:ins>
      <w:ins w:id="31" w:author="liuyue0622" w:date="2024-07-01T23:13:02Z">
        <w:r>
          <w:rPr>
            <w:lang w:val="en-US"/>
          </w:rPr>
          <w:t>.2-</w:t>
        </w:r>
      </w:ins>
      <w:ins w:id="32" w:author="liuyue0622" w:date="2024-07-01T23:13:02Z">
        <w:r>
          <w:rPr>
            <w:rFonts w:hint="eastAsia"/>
            <w:lang w:val="en-US" w:eastAsia="zh-CN"/>
          </w:rPr>
          <w:t>1</w:t>
        </w:r>
      </w:ins>
      <w:ins w:id="33" w:author="liuyue0622" w:date="2024-07-01T23:13:02Z">
        <w:r>
          <w:rPr>
            <w:lang w:val="en-US"/>
          </w:rPr>
          <w:t xml:space="preserve"> illustrates the</w:t>
        </w:r>
      </w:ins>
      <w:ins w:id="34" w:author="liuyue0622" w:date="2024-07-01T23:13:21Z">
        <w:r>
          <w:rPr>
            <w:rFonts w:hint="eastAsia" w:eastAsia="宋体"/>
            <w:lang w:val="en-US" w:eastAsia="zh-CN"/>
          </w:rPr>
          <w:t xml:space="preserve"> eMMTel Enabler server d</w:t>
        </w:r>
      </w:ins>
      <w:ins w:id="35" w:author="liuyue0622" w:date="2024-07-01T23:13:21Z">
        <w:r>
          <w:rPr>
            <w:rFonts w:eastAsia="宋体"/>
            <w:lang w:eastAsia="zh-CN"/>
          </w:rPr>
          <w:t>eploy</w:t>
        </w:r>
      </w:ins>
      <w:ins w:id="36" w:author="liuyue0622" w:date="2024-07-01T23:13:21Z">
        <w:r>
          <w:rPr>
            <w:rFonts w:hint="eastAsia" w:eastAsia="宋体"/>
            <w:lang w:val="en-US" w:eastAsia="zh-CN"/>
          </w:rPr>
          <w:t xml:space="preserve">ed </w:t>
        </w:r>
      </w:ins>
      <w:ins w:id="37" w:author="liuyue0622" w:date="2024-07-01T23:13:21Z">
        <w:r>
          <w:rPr/>
          <w:t>in PLMN operator domain</w:t>
        </w:r>
      </w:ins>
      <w:ins w:id="38" w:author="liuyue0622" w:date="2024-07-01T23:19:37Z">
        <w:r>
          <w:rPr>
            <w:rFonts w:hint="eastAsia" w:eastAsia="宋体"/>
            <w:lang w:val="en-US" w:eastAsia="zh-CN"/>
          </w:rPr>
          <w:t>.</w:t>
        </w:r>
      </w:ins>
      <w:ins w:id="39" w:author="liuyue0622" w:date="2024-07-01T23:19:42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55"/>
        <w:rPr>
          <w:ins w:id="40" w:author="liuyue0622" w:date="2024-07-02T10:05:41Z"/>
          <w:lang w:val="en-US"/>
        </w:rPr>
      </w:pPr>
      <w:ins w:id="41" w:author="liuyue0622" w:date="2024-07-02T10:38:33Z"/>
      <w:ins w:id="42" w:author="liuyue0622" w:date="2024-07-02T10:38:33Z"/>
      <w:ins w:id="43" w:author="liuyue0622" w:date="2024-07-02T10:38:33Z"/>
      <w:ins w:id="44" w:author="liuyue0622" w:date="2024-07-02T10:38:33Z">
        <w:r>
          <w:rPr>
            <w:lang w:val="en-US"/>
          </w:rPr>
          <w:object>
            <v:shape id="_x0000_i1025" o:spt="75" type="#_x0000_t75" style="height:347.4pt;width:395.4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1" ShapeID="_x0000_i1025" DrawAspect="Content" ObjectID="_1468075725" r:id="rId6">
              <o:LockedField>false</o:LockedField>
            </o:OLEObject>
          </w:object>
        </w:r>
      </w:ins>
      <w:ins w:id="46" w:author="liuyue0622" w:date="2024-07-02T10:38:33Z"/>
    </w:p>
    <w:p>
      <w:pPr>
        <w:pStyle w:val="54"/>
        <w:rPr>
          <w:ins w:id="47" w:author="liuyue0622" w:date="2024-07-02T10:05:41Z"/>
          <w:lang w:val="en-US" w:eastAsia="zh-CN"/>
        </w:rPr>
      </w:pPr>
      <w:ins w:id="48" w:author="liuyue0622" w:date="2024-07-02T10:05:41Z">
        <w:r>
          <w:rPr>
            <w:lang w:val="en-US"/>
          </w:rPr>
          <w:t>Figure </w:t>
        </w:r>
      </w:ins>
      <w:ins w:id="49" w:author="liuyue0622" w:date="2024-07-02T10:05:41Z">
        <w:r>
          <w:rPr>
            <w:rFonts w:hint="eastAsia"/>
            <w:lang w:val="en-US" w:eastAsia="zh-CN"/>
          </w:rPr>
          <w:t>9</w:t>
        </w:r>
      </w:ins>
      <w:ins w:id="50" w:author="liuyue0622" w:date="2024-07-02T10:05:41Z">
        <w:r>
          <w:rPr>
            <w:lang w:val="en-US"/>
          </w:rPr>
          <w:t>.2-</w:t>
        </w:r>
      </w:ins>
      <w:ins w:id="51" w:author="liuyue0622" w:date="2024-07-02T10:05:41Z">
        <w:r>
          <w:rPr>
            <w:rFonts w:hint="eastAsia" w:eastAsia="宋体"/>
            <w:lang w:val="en-US" w:eastAsia="zh-CN"/>
          </w:rPr>
          <w:t>1</w:t>
        </w:r>
      </w:ins>
      <w:ins w:id="52" w:author="liuyue0622" w:date="2024-07-02T10:05:41Z">
        <w:r>
          <w:rPr>
            <w:lang w:val="en-US"/>
          </w:rPr>
          <w:t xml:space="preserve">: </w:t>
        </w:r>
      </w:ins>
      <w:ins w:id="53" w:author="liuyue0622" w:date="2024-07-02T10:05:41Z">
        <w:r>
          <w:rPr>
            <w:rFonts w:hint="eastAsia" w:eastAsia="宋体"/>
            <w:lang w:val="en-US" w:eastAsia="zh-CN"/>
          </w:rPr>
          <w:t>eMMTel Enabler server d</w:t>
        </w:r>
      </w:ins>
      <w:ins w:id="54" w:author="liuyue0622" w:date="2024-07-02T10:05:41Z">
        <w:r>
          <w:rPr>
            <w:rFonts w:eastAsia="宋体"/>
            <w:lang w:eastAsia="zh-CN"/>
          </w:rPr>
          <w:t>eploy</w:t>
        </w:r>
      </w:ins>
      <w:ins w:id="55" w:author="liuyue0622" w:date="2024-07-02T10:05:41Z">
        <w:r>
          <w:rPr>
            <w:rFonts w:hint="eastAsia" w:eastAsia="宋体"/>
            <w:lang w:val="en-US" w:eastAsia="zh-CN"/>
          </w:rPr>
          <w:t xml:space="preserve">ed </w:t>
        </w:r>
      </w:ins>
      <w:ins w:id="56" w:author="liuyue0622" w:date="2024-07-02T10:05:41Z">
        <w:r>
          <w:rPr/>
          <w:t>in PLMN operator domain</w:t>
        </w:r>
      </w:ins>
    </w:p>
    <w:p>
      <w:pPr>
        <w:rPr>
          <w:ins w:id="57" w:author="liuyue0622" w:date="2024-07-01T23:12:45Z"/>
          <w:rFonts w:hint="default" w:eastAsia="宋体"/>
          <w:lang w:val="en-US" w:eastAsia="zh-CN"/>
        </w:rPr>
      </w:pPr>
    </w:p>
    <w:p>
      <w:pPr>
        <w:rPr>
          <w:ins w:id="58" w:author="liuyue0622" w:date="2024-07-02T10:00:38Z"/>
          <w:rFonts w:hint="default" w:eastAsia="宋体"/>
          <w:lang w:val="en-US" w:eastAsia="zh-CN"/>
        </w:rPr>
      </w:pPr>
      <w:ins w:id="59" w:author="liuyue0622" w:date="2024-07-02T09:50:23Z">
        <w:r>
          <w:rPr>
            <w:rFonts w:hint="eastAsia"/>
            <w:lang w:val="en-US" w:eastAsia="zh-CN"/>
          </w:rPr>
          <w:t xml:space="preserve">The Application server can be deployed in </w:t>
        </w:r>
      </w:ins>
      <w:ins w:id="60" w:author="liuyue0622" w:date="2024-07-02T09:50:23Z">
        <w:r>
          <w:rPr>
            <w:lang w:val="en-US"/>
          </w:rPr>
          <w:t>PLMN operator domain</w:t>
        </w:r>
      </w:ins>
      <w:ins w:id="61" w:author="liuyue0622" w:date="2024-07-02T09:50:23Z">
        <w:r>
          <w:rPr>
            <w:rFonts w:hint="eastAsia" w:eastAsia="宋体"/>
            <w:lang w:val="en-US" w:eastAsia="zh-CN"/>
          </w:rPr>
          <w:t xml:space="preserve"> or Application service provider domain</w:t>
        </w:r>
      </w:ins>
      <w:ins w:id="62" w:author="liuyue0622" w:date="2024-07-02T09:50:44Z">
        <w:r>
          <w:rPr>
            <w:rFonts w:hint="eastAsia" w:eastAsia="宋体"/>
            <w:lang w:val="en-US" w:eastAsia="zh-CN"/>
          </w:rPr>
          <w:t xml:space="preserve"> </w:t>
        </w:r>
      </w:ins>
      <w:ins w:id="63" w:author="liuyue0622" w:date="2024-07-02T09:50:45Z">
        <w:r>
          <w:rPr>
            <w:rFonts w:hint="eastAsia" w:eastAsia="宋体"/>
            <w:lang w:val="en-US" w:eastAsia="zh-CN"/>
          </w:rPr>
          <w:t>and</w:t>
        </w:r>
      </w:ins>
      <w:ins w:id="64" w:author="liuyue0622" w:date="2024-07-01T23:10:50Z">
        <w:r>
          <w:rPr>
            <w:rFonts w:hint="eastAsia"/>
            <w:lang w:val="en-US" w:eastAsia="zh-CN"/>
          </w:rPr>
          <w:t xml:space="preserve"> </w:t>
        </w:r>
      </w:ins>
      <w:ins w:id="65" w:author="liuyue0622" w:date="2024-07-01T23:10:53Z">
        <w:r>
          <w:rPr>
            <w:rFonts w:hint="eastAsia"/>
            <w:lang w:val="en-US" w:eastAsia="zh-CN"/>
          </w:rPr>
          <w:t xml:space="preserve">interacts </w:t>
        </w:r>
      </w:ins>
      <w:ins w:id="66" w:author="liuyue0622" w:date="2024-07-01T23:10:56Z">
        <w:r>
          <w:rPr>
            <w:rFonts w:hint="eastAsia"/>
            <w:lang w:val="en-US" w:eastAsia="zh-CN"/>
          </w:rPr>
          <w:t>wi</w:t>
        </w:r>
      </w:ins>
      <w:ins w:id="67" w:author="liuyue0622" w:date="2024-07-01T23:10:57Z">
        <w:r>
          <w:rPr>
            <w:rFonts w:hint="eastAsia"/>
            <w:lang w:val="en-US" w:eastAsia="zh-CN"/>
          </w:rPr>
          <w:t>th</w:t>
        </w:r>
      </w:ins>
      <w:ins w:id="68" w:author="liuyue0622" w:date="2024-07-01T23:10:58Z">
        <w:r>
          <w:rPr>
            <w:rFonts w:hint="eastAsia"/>
            <w:lang w:val="en-US" w:eastAsia="zh-CN"/>
          </w:rPr>
          <w:t xml:space="preserve"> </w:t>
        </w:r>
      </w:ins>
      <w:ins w:id="69" w:author="liuyue0622" w:date="2024-07-01T23:11:04Z">
        <w:r>
          <w:rPr>
            <w:rFonts w:hint="eastAsia" w:eastAsia="宋体"/>
            <w:lang w:val="en-US" w:eastAsia="zh-CN"/>
          </w:rPr>
          <w:t>eMMTel Enabler server</w:t>
        </w:r>
      </w:ins>
      <w:ins w:id="70" w:author="liuyue0622" w:date="2024-07-01T23:11:05Z">
        <w:r>
          <w:rPr>
            <w:rFonts w:hint="eastAsia" w:eastAsia="宋体"/>
            <w:lang w:val="en-US" w:eastAsia="zh-CN"/>
          </w:rPr>
          <w:t xml:space="preserve"> vi</w:t>
        </w:r>
      </w:ins>
      <w:ins w:id="71" w:author="liuyue0622" w:date="2024-07-01T23:11:06Z">
        <w:r>
          <w:rPr>
            <w:rFonts w:hint="eastAsia" w:eastAsia="宋体"/>
            <w:lang w:val="en-US" w:eastAsia="zh-CN"/>
          </w:rPr>
          <w:t xml:space="preserve">a </w:t>
        </w:r>
      </w:ins>
      <w:ins w:id="72" w:author="liuyue0622" w:date="2024-07-01T23:11:14Z">
        <w:r>
          <w:rPr>
            <w:rFonts w:hint="eastAsia" w:eastAsia="宋体"/>
            <w:lang w:val="en-US" w:eastAsia="zh-CN"/>
          </w:rPr>
          <w:t>e</w:t>
        </w:r>
      </w:ins>
      <w:ins w:id="73" w:author="liuyue0622" w:date="2024-07-01T23:11:15Z">
        <w:r>
          <w:rPr>
            <w:rFonts w:hint="eastAsia" w:eastAsia="宋体"/>
            <w:lang w:val="en-US" w:eastAsia="zh-CN"/>
          </w:rPr>
          <w:t>MMTel</w:t>
        </w:r>
      </w:ins>
      <w:ins w:id="74" w:author="liuyue0622" w:date="2024-07-01T23:11:16Z">
        <w:r>
          <w:rPr>
            <w:rFonts w:hint="eastAsia" w:eastAsia="宋体"/>
            <w:lang w:val="en-US" w:eastAsia="zh-CN"/>
          </w:rPr>
          <w:t>-2</w:t>
        </w:r>
      </w:ins>
      <w:ins w:id="75" w:author="liuyue0622" w:date="2024-07-01T23:11:17Z">
        <w:r>
          <w:rPr>
            <w:rFonts w:hint="eastAsia" w:eastAsia="宋体"/>
            <w:lang w:val="en-US" w:eastAsia="zh-CN"/>
          </w:rPr>
          <w:t xml:space="preserve"> </w:t>
        </w:r>
      </w:ins>
      <w:ins w:id="76" w:author="liuyue0622" w:date="2024-07-01T23:11:19Z">
        <w:r>
          <w:rPr>
            <w:rFonts w:hint="eastAsia" w:eastAsia="宋体"/>
            <w:lang w:val="en-US" w:eastAsia="zh-CN"/>
          </w:rPr>
          <w:t xml:space="preserve">reference </w:t>
        </w:r>
      </w:ins>
      <w:ins w:id="77" w:author="liuyue0622" w:date="2024-07-01T23:11:20Z">
        <w:r>
          <w:rPr>
            <w:rFonts w:hint="eastAsia" w:eastAsia="宋体"/>
            <w:lang w:val="en-US" w:eastAsia="zh-CN"/>
          </w:rPr>
          <w:t>point</w:t>
        </w:r>
      </w:ins>
      <w:ins w:id="78" w:author="liuyue0622" w:date="2024-07-01T23:11:21Z">
        <w:r>
          <w:rPr>
            <w:rFonts w:hint="eastAsia" w:eastAsia="宋体"/>
            <w:lang w:val="en-US" w:eastAsia="zh-CN"/>
          </w:rPr>
          <w:t>.</w:t>
        </w:r>
      </w:ins>
      <w:ins w:id="79" w:author="liuyue0622" w:date="2024-07-01T23:11:23Z">
        <w:r>
          <w:rPr>
            <w:rFonts w:hint="eastAsia" w:eastAsia="宋体"/>
            <w:lang w:val="en-US" w:eastAsia="zh-CN"/>
          </w:rPr>
          <w:t xml:space="preserve"> </w:t>
        </w:r>
      </w:ins>
      <w:ins w:id="80" w:author="liuyue0622" w:date="2024-07-02T09:50:04Z">
        <w:r>
          <w:rPr>
            <w:rFonts w:hint="eastAsia" w:eastAsia="宋体"/>
            <w:lang w:val="en-US" w:eastAsia="zh-CN"/>
          </w:rPr>
          <w:t>T</w:t>
        </w:r>
      </w:ins>
      <w:ins w:id="81" w:author="liuyue0622" w:date="2024-07-02T09:50:05Z">
        <w:r>
          <w:rPr>
            <w:rFonts w:hint="eastAsia" w:eastAsia="宋体"/>
            <w:lang w:val="en-US" w:eastAsia="zh-CN"/>
          </w:rPr>
          <w:t xml:space="preserve">he </w:t>
        </w:r>
      </w:ins>
      <w:ins w:id="82" w:author="liuyue0622" w:date="2024-07-02T09:50:08Z">
        <w:r>
          <w:rPr>
            <w:rFonts w:hint="eastAsia" w:eastAsia="宋体"/>
            <w:lang w:val="en-US" w:eastAsia="zh-CN"/>
          </w:rPr>
          <w:t xml:space="preserve">Application </w:t>
        </w:r>
      </w:ins>
      <w:ins w:id="83" w:author="liuyue0622" w:date="2024-07-02T09:50:10Z">
        <w:r>
          <w:rPr>
            <w:rFonts w:hint="eastAsia" w:eastAsia="宋体"/>
            <w:lang w:val="en-US" w:eastAsia="zh-CN"/>
          </w:rPr>
          <w:t xml:space="preserve">server </w:t>
        </w:r>
      </w:ins>
      <w:ins w:id="84" w:author="liuyue0622" w:date="2024-07-02T09:50:15Z">
        <w:r>
          <w:rPr>
            <w:rFonts w:hint="eastAsia" w:eastAsia="宋体"/>
            <w:lang w:val="en-US" w:eastAsia="zh-CN"/>
          </w:rPr>
          <w:t xml:space="preserve">deployed </w:t>
        </w:r>
      </w:ins>
      <w:ins w:id="85" w:author="liuyue0622" w:date="2024-07-02T09:50:16Z">
        <w:r>
          <w:rPr>
            <w:rFonts w:hint="eastAsia" w:eastAsia="宋体"/>
            <w:lang w:val="en-US" w:eastAsia="zh-CN"/>
          </w:rPr>
          <w:t>in</w:t>
        </w:r>
      </w:ins>
      <w:ins w:id="86" w:author="liuyue0622" w:date="2024-07-02T09:50:52Z">
        <w:r>
          <w:rPr>
            <w:rFonts w:hint="eastAsia" w:eastAsia="宋体"/>
            <w:lang w:val="en-US" w:eastAsia="zh-CN"/>
          </w:rPr>
          <w:t xml:space="preserve"> </w:t>
        </w:r>
      </w:ins>
      <w:ins w:id="87" w:author="liuyue0622" w:date="2024-07-02T09:50:53Z">
        <w:r>
          <w:rPr>
            <w:lang w:val="en-US"/>
          </w:rPr>
          <w:t>PLMN operator domain</w:t>
        </w:r>
      </w:ins>
      <w:ins w:id="88" w:author="liuyue0622" w:date="2024-07-02T09:50:55Z">
        <w:r>
          <w:rPr>
            <w:rFonts w:hint="eastAsia" w:eastAsia="宋体"/>
            <w:lang w:val="en-US" w:eastAsia="zh-CN"/>
          </w:rPr>
          <w:t>,</w:t>
        </w:r>
      </w:ins>
      <w:ins w:id="89" w:author="liuyue0622" w:date="2024-07-02T09:50:56Z">
        <w:r>
          <w:rPr>
            <w:rFonts w:hint="eastAsia" w:eastAsia="宋体"/>
            <w:lang w:val="en-US" w:eastAsia="zh-CN"/>
          </w:rPr>
          <w:t xml:space="preserve"> </w:t>
        </w:r>
      </w:ins>
      <w:ins w:id="90" w:author="liuyue0622" w:date="2024-07-02T09:50:57Z">
        <w:r>
          <w:rPr>
            <w:rFonts w:hint="eastAsia" w:eastAsia="宋体"/>
            <w:lang w:val="en-US" w:eastAsia="zh-CN"/>
          </w:rPr>
          <w:t xml:space="preserve">e.g. </w:t>
        </w:r>
      </w:ins>
      <w:ins w:id="91" w:author="liuyue0622" w:date="2024-07-02T09:51:03Z">
        <w:r>
          <w:rPr>
            <w:rFonts w:hint="eastAsia" w:eastAsia="宋体"/>
            <w:lang w:val="en-US" w:eastAsia="zh-CN"/>
          </w:rPr>
          <w:t xml:space="preserve">Application server </w:t>
        </w:r>
      </w:ins>
      <w:ins w:id="92" w:author="liuyue0622" w:date="2024-07-02T09:51:11Z">
        <w:r>
          <w:rPr>
            <w:rFonts w:hint="eastAsia" w:eastAsia="宋体"/>
            <w:lang w:val="en-US" w:eastAsia="zh-CN"/>
          </w:rPr>
          <w:t>2</w:t>
        </w:r>
      </w:ins>
      <w:ins w:id="93" w:author="liuyue0622" w:date="2024-07-02T09:51:05Z">
        <w:r>
          <w:rPr>
            <w:rFonts w:hint="eastAsia" w:eastAsia="宋体"/>
            <w:lang w:val="en-US" w:eastAsia="zh-CN"/>
          </w:rPr>
          <w:t xml:space="preserve"> </w:t>
        </w:r>
      </w:ins>
      <w:ins w:id="94" w:author="liuyue0622" w:date="2024-07-02T09:51:13Z">
        <w:r>
          <w:rPr>
            <w:rFonts w:hint="eastAsia" w:eastAsia="宋体"/>
            <w:lang w:val="en-US" w:eastAsia="zh-CN"/>
          </w:rPr>
          <w:t xml:space="preserve">can </w:t>
        </w:r>
      </w:ins>
      <w:ins w:id="95" w:author="liuyue0622" w:date="2024-07-02T09:51:14Z">
        <w:r>
          <w:rPr>
            <w:rFonts w:hint="eastAsia" w:eastAsia="宋体"/>
            <w:lang w:val="en-US" w:eastAsia="zh-CN"/>
          </w:rPr>
          <w:t xml:space="preserve">only </w:t>
        </w:r>
      </w:ins>
      <w:ins w:id="96" w:author="liuyue0622" w:date="2024-07-02T09:51:17Z">
        <w:r>
          <w:rPr>
            <w:rFonts w:hint="eastAsia" w:eastAsia="宋体"/>
            <w:lang w:val="en-US" w:eastAsia="zh-CN"/>
          </w:rPr>
          <w:t xml:space="preserve">interact </w:t>
        </w:r>
      </w:ins>
      <w:ins w:id="97" w:author="liuyue0622" w:date="2024-07-02T09:51:18Z">
        <w:r>
          <w:rPr>
            <w:rFonts w:hint="eastAsia" w:eastAsia="宋体"/>
            <w:lang w:val="en-US" w:eastAsia="zh-CN"/>
          </w:rPr>
          <w:t xml:space="preserve">with </w:t>
        </w:r>
      </w:ins>
      <w:ins w:id="98" w:author="liuyue0622" w:date="2024-07-02T09:51:19Z">
        <w:r>
          <w:rPr>
            <w:rFonts w:hint="eastAsia" w:eastAsia="宋体"/>
            <w:lang w:val="en-US" w:eastAsia="zh-CN"/>
          </w:rPr>
          <w:t xml:space="preserve">the </w:t>
        </w:r>
      </w:ins>
      <w:ins w:id="99" w:author="liuyue0622" w:date="2024-07-02T09:51:25Z">
        <w:r>
          <w:rPr>
            <w:rFonts w:hint="eastAsia" w:eastAsia="宋体"/>
            <w:lang w:val="en-US" w:eastAsia="zh-CN"/>
          </w:rPr>
          <w:t xml:space="preserve">eMMTel Enabler server </w:t>
        </w:r>
      </w:ins>
      <w:ins w:id="100" w:author="liuyue0622" w:date="2024-07-02T09:51:29Z">
        <w:r>
          <w:rPr>
            <w:rFonts w:hint="eastAsia" w:eastAsia="宋体"/>
            <w:lang w:val="en-US" w:eastAsia="zh-CN"/>
          </w:rPr>
          <w:t xml:space="preserve">deployed </w:t>
        </w:r>
      </w:ins>
      <w:ins w:id="101" w:author="liuyue0622" w:date="2024-07-02T09:51:30Z">
        <w:r>
          <w:rPr>
            <w:rFonts w:hint="eastAsia" w:eastAsia="宋体"/>
            <w:lang w:val="en-US" w:eastAsia="zh-CN"/>
          </w:rPr>
          <w:t xml:space="preserve">in the </w:t>
        </w:r>
      </w:ins>
      <w:ins w:id="102" w:author="liuyue0622" w:date="2024-07-02T09:51:31Z">
        <w:r>
          <w:rPr>
            <w:rFonts w:hint="eastAsia" w:eastAsia="宋体"/>
            <w:lang w:val="en-US" w:eastAsia="zh-CN"/>
          </w:rPr>
          <w:t xml:space="preserve">same </w:t>
        </w:r>
      </w:ins>
      <w:ins w:id="103" w:author="liuyue0622" w:date="2024-07-02T09:51:40Z">
        <w:r>
          <w:rPr>
            <w:lang w:val="en-US"/>
          </w:rPr>
          <w:t>PLMN operator domain</w:t>
        </w:r>
      </w:ins>
      <w:ins w:id="104" w:author="liuyue0622" w:date="2024-07-02T09:52:05Z">
        <w:r>
          <w:rPr>
            <w:rFonts w:hint="eastAsia" w:eastAsia="宋体"/>
            <w:lang w:val="en-US" w:eastAsia="zh-CN"/>
          </w:rPr>
          <w:t xml:space="preserve">, </w:t>
        </w:r>
      </w:ins>
      <w:ins w:id="105" w:author="liuyue0622" w:date="2024-07-02T09:52:06Z">
        <w:r>
          <w:rPr>
            <w:rFonts w:hint="eastAsia" w:eastAsia="宋体"/>
            <w:lang w:val="en-US" w:eastAsia="zh-CN"/>
          </w:rPr>
          <w:t>i.</w:t>
        </w:r>
      </w:ins>
      <w:ins w:id="106" w:author="liuyue0622" w:date="2024-07-02T09:52:08Z">
        <w:r>
          <w:rPr>
            <w:rFonts w:hint="eastAsia" w:eastAsia="宋体"/>
            <w:lang w:val="en-US" w:eastAsia="zh-CN"/>
          </w:rPr>
          <w:t xml:space="preserve">e. </w:t>
        </w:r>
      </w:ins>
      <w:ins w:id="107" w:author="liuyue0622" w:date="2024-07-02T09:52:15Z">
        <w:r>
          <w:rPr>
            <w:rFonts w:hint="eastAsia" w:eastAsia="宋体"/>
            <w:lang w:val="en-US" w:eastAsia="zh-CN"/>
          </w:rPr>
          <w:t>eMMTel Enabler server 2</w:t>
        </w:r>
      </w:ins>
      <w:ins w:id="108" w:author="liuyue0622" w:date="2024-07-02T09:51:43Z">
        <w:r>
          <w:rPr>
            <w:rFonts w:hint="eastAsia" w:eastAsia="宋体"/>
            <w:lang w:val="en-US" w:eastAsia="zh-CN"/>
          </w:rPr>
          <w:t>.</w:t>
        </w:r>
      </w:ins>
      <w:ins w:id="109" w:author="liuyue0622" w:date="2024-07-02T09:51:44Z">
        <w:r>
          <w:rPr>
            <w:rFonts w:hint="eastAsia" w:eastAsia="宋体"/>
            <w:lang w:val="en-US" w:eastAsia="zh-CN"/>
          </w:rPr>
          <w:t xml:space="preserve"> </w:t>
        </w:r>
      </w:ins>
      <w:ins w:id="110" w:author="liuyue0622" w:date="2024-07-02T09:52:25Z">
        <w:r>
          <w:rPr>
            <w:rFonts w:hint="eastAsia" w:eastAsia="宋体"/>
            <w:lang w:val="en-US" w:eastAsia="zh-CN"/>
          </w:rPr>
          <w:t xml:space="preserve">The Application server deployed in </w:t>
        </w:r>
      </w:ins>
      <w:ins w:id="111" w:author="liuyue0622" w:date="2024-07-02T09:52:31Z">
        <w:r>
          <w:rPr>
            <w:rFonts w:hint="eastAsia" w:eastAsia="宋体"/>
            <w:lang w:val="en-US" w:eastAsia="zh-CN"/>
          </w:rPr>
          <w:t>Application service provider domain</w:t>
        </w:r>
      </w:ins>
      <w:ins w:id="112" w:author="liuyue0622" w:date="2024-07-02T09:52:44Z">
        <w:r>
          <w:rPr>
            <w:rFonts w:hint="eastAsia" w:eastAsia="宋体"/>
            <w:lang w:val="en-US" w:eastAsia="zh-CN"/>
          </w:rPr>
          <w:t>,</w:t>
        </w:r>
      </w:ins>
      <w:ins w:id="113" w:author="liuyue0622" w:date="2024-07-02T09:52:45Z">
        <w:r>
          <w:rPr>
            <w:rFonts w:hint="eastAsia" w:eastAsia="宋体"/>
            <w:lang w:val="en-US" w:eastAsia="zh-CN"/>
          </w:rPr>
          <w:t xml:space="preserve"> e.</w:t>
        </w:r>
      </w:ins>
      <w:ins w:id="114" w:author="liuyue0622" w:date="2024-07-02T09:52:46Z">
        <w:r>
          <w:rPr>
            <w:rFonts w:hint="eastAsia" w:eastAsia="宋体"/>
            <w:lang w:val="en-US" w:eastAsia="zh-CN"/>
          </w:rPr>
          <w:t xml:space="preserve">g. </w:t>
        </w:r>
      </w:ins>
      <w:ins w:id="115" w:author="liuyue0622" w:date="2024-07-02T09:52:54Z">
        <w:r>
          <w:rPr>
            <w:rFonts w:hint="eastAsia"/>
            <w:lang w:val="en-US" w:eastAsia="zh-CN"/>
          </w:rPr>
          <w:t xml:space="preserve">Application server </w:t>
        </w:r>
      </w:ins>
      <w:ins w:id="116" w:author="liuyue0622" w:date="2024-07-02T09:52:55Z">
        <w:r>
          <w:rPr>
            <w:rFonts w:hint="eastAsia"/>
            <w:lang w:val="en-US" w:eastAsia="zh-CN"/>
          </w:rPr>
          <w:t>1</w:t>
        </w:r>
      </w:ins>
      <w:ins w:id="117" w:author="liuyue0622" w:date="2024-07-02T09:52:56Z">
        <w:r>
          <w:rPr>
            <w:rFonts w:hint="eastAsia"/>
            <w:lang w:val="en-US" w:eastAsia="zh-CN"/>
          </w:rPr>
          <w:t>,</w:t>
        </w:r>
      </w:ins>
      <w:ins w:id="118" w:author="liuyue0622" w:date="2024-07-02T09:52:31Z">
        <w:r>
          <w:rPr>
            <w:rFonts w:hint="eastAsia" w:eastAsia="宋体"/>
            <w:lang w:val="en-US" w:eastAsia="zh-CN"/>
          </w:rPr>
          <w:t xml:space="preserve"> </w:t>
        </w:r>
      </w:ins>
      <w:ins w:id="119" w:author="liuyue0622" w:date="2024-07-02T09:52:32Z">
        <w:r>
          <w:rPr>
            <w:rFonts w:hint="eastAsia" w:eastAsia="宋体"/>
            <w:lang w:val="en-US" w:eastAsia="zh-CN"/>
          </w:rPr>
          <w:t>can</w:t>
        </w:r>
      </w:ins>
      <w:ins w:id="120" w:author="liuyue0622" w:date="2024-07-02T09:52:33Z">
        <w:r>
          <w:rPr>
            <w:rFonts w:hint="eastAsia" w:eastAsia="宋体"/>
            <w:lang w:val="en-US" w:eastAsia="zh-CN"/>
          </w:rPr>
          <w:t xml:space="preserve"> </w:t>
        </w:r>
      </w:ins>
      <w:ins w:id="121" w:author="liuyue0622" w:date="2024-07-02T09:52:37Z">
        <w:r>
          <w:rPr>
            <w:rFonts w:hint="eastAsia" w:eastAsia="宋体"/>
            <w:lang w:val="en-US" w:eastAsia="zh-CN"/>
          </w:rPr>
          <w:t>interact wi</w:t>
        </w:r>
      </w:ins>
      <w:ins w:id="122" w:author="liuyue0622" w:date="2024-07-02T09:52:38Z">
        <w:r>
          <w:rPr>
            <w:rFonts w:hint="eastAsia" w:eastAsia="宋体"/>
            <w:lang w:val="en-US" w:eastAsia="zh-CN"/>
          </w:rPr>
          <w:t>th</w:t>
        </w:r>
      </w:ins>
      <w:ins w:id="123" w:author="liuyue0622" w:date="2024-07-02T09:58:35Z">
        <w:r>
          <w:rPr>
            <w:rFonts w:hint="eastAsia" w:eastAsia="宋体"/>
            <w:lang w:val="en-US" w:eastAsia="zh-CN"/>
          </w:rPr>
          <w:t xml:space="preserve"> </w:t>
        </w:r>
      </w:ins>
      <w:ins w:id="124" w:author="liuyue0622" w:date="2024-07-02T09:58:49Z">
        <w:r>
          <w:rPr>
            <w:rFonts w:hint="eastAsia" w:eastAsia="宋体"/>
            <w:lang w:val="en-US" w:eastAsia="zh-CN"/>
          </w:rPr>
          <w:t>eMMTel Enabler server</w:t>
        </w:r>
      </w:ins>
      <w:ins w:id="125" w:author="liuyue0622" w:date="2024-07-02T09:58:50Z">
        <w:r>
          <w:rPr>
            <w:rFonts w:hint="eastAsia" w:eastAsia="宋体"/>
            <w:lang w:val="en-US" w:eastAsia="zh-CN"/>
          </w:rPr>
          <w:t>s</w:t>
        </w:r>
      </w:ins>
      <w:ins w:id="126" w:author="liuyue0622" w:date="2024-07-02T09:58:51Z">
        <w:r>
          <w:rPr>
            <w:rFonts w:hint="eastAsia" w:eastAsia="宋体"/>
            <w:lang w:val="en-US" w:eastAsia="zh-CN"/>
          </w:rPr>
          <w:t xml:space="preserve"> </w:t>
        </w:r>
      </w:ins>
      <w:ins w:id="127" w:author="liuyue0622" w:date="2024-07-02T09:58:53Z">
        <w:r>
          <w:rPr>
            <w:rFonts w:hint="eastAsia" w:eastAsia="宋体"/>
            <w:lang w:val="en-US" w:eastAsia="zh-CN"/>
          </w:rPr>
          <w:t xml:space="preserve">deployed </w:t>
        </w:r>
      </w:ins>
      <w:ins w:id="128" w:author="liuyue0622" w:date="2024-07-02T09:58:54Z">
        <w:r>
          <w:rPr>
            <w:rFonts w:hint="eastAsia" w:eastAsia="宋体"/>
            <w:lang w:val="en-US" w:eastAsia="zh-CN"/>
          </w:rPr>
          <w:t xml:space="preserve">in </w:t>
        </w:r>
      </w:ins>
      <w:ins w:id="129" w:author="liuyue0622" w:date="2024-07-02T09:58:56Z">
        <w:r>
          <w:rPr>
            <w:rFonts w:hint="eastAsia" w:eastAsia="宋体"/>
            <w:lang w:val="en-US" w:eastAsia="zh-CN"/>
          </w:rPr>
          <w:t xml:space="preserve">different </w:t>
        </w:r>
      </w:ins>
      <w:ins w:id="130" w:author="liuyue0622" w:date="2024-07-02T09:59:06Z">
        <w:r>
          <w:rPr>
            <w:lang w:val="en-US"/>
          </w:rPr>
          <w:t>PLMN operator domain</w:t>
        </w:r>
      </w:ins>
      <w:ins w:id="131" w:author="liuyue0622" w:date="2024-07-02T09:59:07Z">
        <w:r>
          <w:rPr>
            <w:rFonts w:hint="eastAsia" w:eastAsia="宋体"/>
            <w:lang w:val="en-US" w:eastAsia="zh-CN"/>
          </w:rPr>
          <w:t>s</w:t>
        </w:r>
      </w:ins>
      <w:ins w:id="132" w:author="liuyue0622" w:date="2024-07-02T09:59:10Z">
        <w:r>
          <w:rPr>
            <w:rFonts w:hint="eastAsia" w:eastAsia="宋体"/>
            <w:lang w:val="en-US" w:eastAsia="zh-CN"/>
          </w:rPr>
          <w:t xml:space="preserve">, </w:t>
        </w:r>
      </w:ins>
      <w:ins w:id="133" w:author="liuyue0622" w:date="2024-07-02T09:59:11Z">
        <w:r>
          <w:rPr>
            <w:rFonts w:hint="eastAsia" w:eastAsia="宋体"/>
            <w:lang w:val="en-US" w:eastAsia="zh-CN"/>
          </w:rPr>
          <w:t>i.e.</w:t>
        </w:r>
      </w:ins>
      <w:ins w:id="134" w:author="liuyue0622" w:date="2024-07-02T09:59:12Z">
        <w:r>
          <w:rPr>
            <w:rFonts w:hint="eastAsia" w:eastAsia="宋体"/>
            <w:lang w:val="en-US" w:eastAsia="zh-CN"/>
          </w:rPr>
          <w:t xml:space="preserve"> </w:t>
        </w:r>
      </w:ins>
      <w:ins w:id="135" w:author="liuyue0622" w:date="2024-07-02T09:59:18Z">
        <w:r>
          <w:rPr>
            <w:rFonts w:hint="eastAsia" w:eastAsia="宋体"/>
            <w:lang w:val="en-US" w:eastAsia="zh-CN"/>
          </w:rPr>
          <w:t>eMMTel Enabler server</w:t>
        </w:r>
      </w:ins>
      <w:ins w:id="136" w:author="liuyue0622" w:date="2024-07-02T09:59:19Z">
        <w:r>
          <w:rPr>
            <w:rFonts w:hint="eastAsia" w:eastAsia="宋体"/>
            <w:lang w:val="en-US" w:eastAsia="zh-CN"/>
          </w:rPr>
          <w:t xml:space="preserve"> 1</w:t>
        </w:r>
      </w:ins>
      <w:ins w:id="137" w:author="liuyue0622" w:date="2024-07-02T09:59:20Z">
        <w:r>
          <w:rPr>
            <w:rFonts w:hint="eastAsia" w:eastAsia="宋体"/>
            <w:lang w:val="en-US" w:eastAsia="zh-CN"/>
          </w:rPr>
          <w:t xml:space="preserve"> and</w:t>
        </w:r>
      </w:ins>
      <w:ins w:id="138" w:author="liuyue0622" w:date="2024-07-02T09:59:21Z">
        <w:r>
          <w:rPr>
            <w:rFonts w:hint="eastAsia" w:eastAsia="宋体"/>
            <w:lang w:val="en-US" w:eastAsia="zh-CN"/>
          </w:rPr>
          <w:t xml:space="preserve"> eMMTel Enabler server </w:t>
        </w:r>
      </w:ins>
      <w:ins w:id="139" w:author="liuyue0622" w:date="2024-07-02T09:59:22Z">
        <w:r>
          <w:rPr>
            <w:rFonts w:hint="eastAsia" w:eastAsia="宋体"/>
            <w:lang w:val="en-US" w:eastAsia="zh-CN"/>
          </w:rPr>
          <w:t>2</w:t>
        </w:r>
      </w:ins>
      <w:ins w:id="140" w:author="liuyue0622" w:date="2024-07-02T09:59:23Z">
        <w:r>
          <w:rPr>
            <w:rFonts w:hint="eastAsia" w:eastAsia="宋体"/>
            <w:lang w:val="en-US" w:eastAsia="zh-CN"/>
          </w:rPr>
          <w:t xml:space="preserve">, </w:t>
        </w:r>
      </w:ins>
      <w:ins w:id="141" w:author="liuyue0622" w:date="2024-07-02T09:59:28Z">
        <w:r>
          <w:rPr>
            <w:rFonts w:hint="eastAsia" w:eastAsia="宋体"/>
            <w:lang w:val="en-US" w:eastAsia="zh-CN"/>
          </w:rPr>
          <w:t>based</w:t>
        </w:r>
      </w:ins>
      <w:ins w:id="142" w:author="liuyue0622" w:date="2024-07-02T09:59:29Z">
        <w:r>
          <w:rPr>
            <w:rFonts w:hint="eastAsia" w:eastAsia="宋体"/>
            <w:lang w:val="en-US" w:eastAsia="zh-CN"/>
          </w:rPr>
          <w:t xml:space="preserve"> on </w:t>
        </w:r>
      </w:ins>
      <w:ins w:id="143" w:author="liuyue0622" w:date="2024-07-02T09:59:40Z">
        <w:r>
          <w:rPr>
            <w:rFonts w:hint="eastAsia" w:eastAsia="宋体"/>
            <w:lang w:val="en-US" w:eastAsia="zh-CN"/>
          </w:rPr>
          <w:t xml:space="preserve">business </w:t>
        </w:r>
      </w:ins>
      <w:ins w:id="144" w:author="liuyue0622" w:date="2024-07-02T09:59:42Z">
        <w:r>
          <w:rPr>
            <w:rFonts w:hint="eastAsia" w:eastAsia="宋体"/>
            <w:lang w:val="en-US" w:eastAsia="zh-CN"/>
          </w:rPr>
          <w:t xml:space="preserve">agreement </w:t>
        </w:r>
      </w:ins>
      <w:ins w:id="145" w:author="liuyue0622" w:date="2024-07-02T09:59:43Z">
        <w:r>
          <w:rPr>
            <w:rFonts w:hint="eastAsia" w:eastAsia="宋体"/>
            <w:lang w:val="en-US" w:eastAsia="zh-CN"/>
          </w:rPr>
          <w:t>between</w:t>
        </w:r>
      </w:ins>
      <w:ins w:id="146" w:author="liuyue0622" w:date="2024-07-02T09:59:44Z">
        <w:r>
          <w:rPr>
            <w:rFonts w:hint="eastAsia" w:eastAsia="宋体"/>
            <w:lang w:val="en-US" w:eastAsia="zh-CN"/>
          </w:rPr>
          <w:t xml:space="preserve"> </w:t>
        </w:r>
      </w:ins>
      <w:ins w:id="147" w:author="liuyue0622" w:date="2024-07-02T09:59:53Z">
        <w:r>
          <w:rPr>
            <w:lang w:val="en-US"/>
          </w:rPr>
          <w:t>PLMN operator</w:t>
        </w:r>
      </w:ins>
      <w:ins w:id="148" w:author="liuyue0622" w:date="2024-07-02T09:59:53Z">
        <w:r>
          <w:rPr>
            <w:rFonts w:hint="eastAsia" w:eastAsia="宋体"/>
            <w:lang w:val="en-US" w:eastAsia="zh-CN"/>
          </w:rPr>
          <w:t xml:space="preserve"> </w:t>
        </w:r>
      </w:ins>
      <w:ins w:id="149" w:author="liuyue0622" w:date="2024-07-02T09:59:54Z">
        <w:r>
          <w:rPr>
            <w:rFonts w:hint="eastAsia" w:eastAsia="宋体"/>
            <w:lang w:val="en-US" w:eastAsia="zh-CN"/>
          </w:rPr>
          <w:t>and</w:t>
        </w:r>
      </w:ins>
      <w:ins w:id="150" w:author="liuyue0622" w:date="2024-07-02T09:59:55Z">
        <w:r>
          <w:rPr>
            <w:rFonts w:hint="eastAsia" w:eastAsia="宋体"/>
            <w:lang w:val="en-US" w:eastAsia="zh-CN"/>
          </w:rPr>
          <w:t xml:space="preserve"> </w:t>
        </w:r>
      </w:ins>
      <w:ins w:id="151" w:author="liuyue0622" w:date="2024-07-02T10:00:01Z">
        <w:r>
          <w:rPr>
            <w:rFonts w:hint="eastAsia" w:eastAsia="宋体"/>
            <w:lang w:val="en-US" w:eastAsia="zh-CN"/>
          </w:rPr>
          <w:t>Application service provider</w:t>
        </w:r>
      </w:ins>
      <w:ins w:id="152" w:author="liuyue0622" w:date="2024-07-02T10:00:02Z">
        <w:r>
          <w:rPr>
            <w:rFonts w:hint="eastAsia" w:eastAsia="宋体"/>
            <w:lang w:val="en-US" w:eastAsia="zh-CN"/>
          </w:rPr>
          <w:t>.</w:t>
        </w:r>
      </w:ins>
      <w:ins w:id="153" w:author="liuyue0622" w:date="2024-07-02T10:35:41Z">
        <w:r>
          <w:rPr>
            <w:rFonts w:hint="eastAsia" w:eastAsia="宋体"/>
            <w:lang w:val="en-US" w:eastAsia="zh-CN"/>
          </w:rPr>
          <w:t xml:space="preserve"> </w:t>
        </w:r>
      </w:ins>
      <w:ins w:id="154" w:author="liuyue0622" w:date="2024-07-02T10:35:42Z">
        <w:r>
          <w:rPr>
            <w:rFonts w:hint="eastAsia" w:eastAsia="宋体"/>
            <w:lang w:val="en-US" w:eastAsia="zh-CN"/>
          </w:rPr>
          <w:t>In th</w:t>
        </w:r>
      </w:ins>
      <w:ins w:id="155" w:author="liuyue0622" w:date="2024-07-02T10:35:43Z">
        <w:r>
          <w:rPr>
            <w:rFonts w:hint="eastAsia" w:eastAsia="宋体"/>
            <w:lang w:val="en-US" w:eastAsia="zh-CN"/>
          </w:rPr>
          <w:t>is cas</w:t>
        </w:r>
      </w:ins>
      <w:ins w:id="156" w:author="liuyue0622" w:date="2024-07-02T10:35:44Z">
        <w:r>
          <w:rPr>
            <w:rFonts w:hint="eastAsia" w:eastAsia="宋体"/>
            <w:lang w:val="en-US" w:eastAsia="zh-CN"/>
          </w:rPr>
          <w:t>e, th</w:t>
        </w:r>
      </w:ins>
      <w:ins w:id="157" w:author="liuyue0622" w:date="2024-07-02T10:35:45Z">
        <w:r>
          <w:rPr>
            <w:rFonts w:hint="eastAsia" w:eastAsia="宋体"/>
            <w:lang w:val="en-US" w:eastAsia="zh-CN"/>
          </w:rPr>
          <w:t xml:space="preserve">e </w:t>
        </w:r>
      </w:ins>
      <w:ins w:id="158" w:author="liuyue0622" w:date="2024-07-02T10:35:51Z">
        <w:r>
          <w:rPr>
            <w:rFonts w:hint="eastAsia" w:eastAsia="宋体"/>
            <w:lang w:val="en-US" w:eastAsia="zh-CN"/>
          </w:rPr>
          <w:t>eMMTel-2 reference point</w:t>
        </w:r>
      </w:ins>
      <w:ins w:id="159" w:author="liuyue0622" w:date="2024-07-02T10:37:31Z">
        <w:r>
          <w:rPr>
            <w:rFonts w:hint="eastAsia" w:eastAsia="宋体"/>
            <w:lang w:val="en-US" w:eastAsia="zh-CN"/>
          </w:rPr>
          <w:t xml:space="preserve"> </w:t>
        </w:r>
      </w:ins>
      <w:ins w:id="160" w:author="liuyue0622" w:date="2024-07-02T10:37:36Z">
        <w:r>
          <w:rPr>
            <w:rFonts w:hint="eastAsia" w:eastAsia="宋体"/>
            <w:lang w:val="en-US" w:eastAsia="zh-CN"/>
          </w:rPr>
          <w:t>can</w:t>
        </w:r>
      </w:ins>
      <w:ins w:id="161" w:author="liuyue0622" w:date="2024-07-02T10:37:37Z">
        <w:r>
          <w:rPr>
            <w:rFonts w:hint="eastAsia" w:eastAsia="宋体"/>
            <w:lang w:val="en-US" w:eastAsia="zh-CN"/>
          </w:rPr>
          <w:t xml:space="preserve"> be </w:t>
        </w:r>
      </w:ins>
      <w:ins w:id="162" w:author="liuyue0622" w:date="2024-07-02T10:37:41Z">
        <w:r>
          <w:rPr>
            <w:rFonts w:hint="eastAsia" w:eastAsia="宋体"/>
            <w:lang w:val="en-US" w:eastAsia="zh-CN"/>
          </w:rPr>
          <w:t>considered as</w:t>
        </w:r>
      </w:ins>
      <w:ins w:id="163" w:author="liuyue0622" w:date="2024-07-02T10:37:42Z">
        <w:r>
          <w:rPr>
            <w:rFonts w:hint="eastAsia" w:eastAsia="宋体"/>
            <w:lang w:val="en-US" w:eastAsia="zh-CN"/>
          </w:rPr>
          <w:t xml:space="preserve"> </w:t>
        </w:r>
      </w:ins>
      <w:ins w:id="164" w:author="liuyue0622" w:date="2024-07-02T10:37:56Z">
        <w:r>
          <w:rPr>
            <w:rFonts w:hint="eastAsia" w:eastAsia="宋体"/>
            <w:lang w:val="en-US" w:eastAsia="zh-CN"/>
          </w:rPr>
          <w:t>e</w:t>
        </w:r>
      </w:ins>
      <w:ins w:id="165" w:author="liuyue0622" w:date="2024-07-02T10:37:46Z">
        <w:r>
          <w:rPr>
            <w:rFonts w:hint="eastAsia" w:eastAsia="宋体"/>
            <w:lang w:val="en-US" w:eastAsia="zh-CN"/>
          </w:rPr>
          <w:t>MMTel-2</w:t>
        </w:r>
      </w:ins>
      <w:ins w:id="166" w:author="liuyue0622" w:date="2024-07-02T10:37:55Z">
        <w:r>
          <w:rPr>
            <w:rFonts w:hint="eastAsia" w:eastAsia="宋体"/>
            <w:lang w:val="en-US" w:eastAsia="zh-CN"/>
          </w:rPr>
          <w:t>e</w:t>
        </w:r>
      </w:ins>
      <w:ins w:id="167" w:author="liuyue0622" w:date="2024-07-02T10:37:46Z">
        <w:r>
          <w:rPr>
            <w:rFonts w:hint="eastAsia" w:eastAsia="宋体"/>
            <w:lang w:val="en-US" w:eastAsia="zh-CN"/>
          </w:rPr>
          <w:t xml:space="preserve"> reference point</w:t>
        </w:r>
      </w:ins>
      <w:ins w:id="168" w:author="liuyue0622" w:date="2024-07-02T10:38:02Z">
        <w:r>
          <w:rPr>
            <w:rFonts w:hint="eastAsia" w:eastAsia="宋体"/>
            <w:lang w:val="en-US" w:eastAsia="zh-CN"/>
          </w:rPr>
          <w:t>.</w:t>
        </w:r>
      </w:ins>
      <w:ins w:id="169" w:author="liuyue0622" w:date="2024-07-02T10:37:46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rPr>
          <w:ins w:id="170" w:author="liuyue0622" w:date="2024-07-01T23:08:50Z"/>
          <w:rFonts w:hint="eastAsia" w:eastAsia="宋体"/>
          <w:lang w:val="en-US" w:eastAsia="zh-CN"/>
        </w:rPr>
      </w:pPr>
      <w:ins w:id="171" w:author="liuyue0622" w:date="2024-07-02T10:01:53Z">
        <w:r>
          <w:rPr>
            <w:rFonts w:hint="eastAsia"/>
            <w:lang w:val="en-US" w:eastAsia="zh-CN"/>
          </w:rPr>
          <w:t xml:space="preserve">The </w:t>
        </w:r>
      </w:ins>
      <w:ins w:id="172" w:author="liuyue0622" w:date="2024-07-02T10:02:01Z">
        <w:r>
          <w:rPr>
            <w:rFonts w:hint="eastAsia"/>
            <w:lang w:val="en-US" w:eastAsia="zh-CN"/>
          </w:rPr>
          <w:t xml:space="preserve">Controlling </w:t>
        </w:r>
      </w:ins>
      <w:ins w:id="173" w:author="liuyue0622" w:date="2024-07-02T10:01:53Z">
        <w:r>
          <w:rPr>
            <w:rFonts w:hint="eastAsia"/>
            <w:lang w:val="en-US" w:eastAsia="zh-CN"/>
          </w:rPr>
          <w:t xml:space="preserve">Application server can </w:t>
        </w:r>
      </w:ins>
      <w:ins w:id="174" w:author="liuyue0622" w:date="2024-07-02T10:02:25Z">
        <w:r>
          <w:rPr>
            <w:rFonts w:hint="eastAsia"/>
            <w:lang w:val="en-US" w:eastAsia="zh-CN"/>
          </w:rPr>
          <w:t xml:space="preserve">only </w:t>
        </w:r>
      </w:ins>
      <w:ins w:id="175" w:author="liuyue0622" w:date="2024-07-02T10:01:53Z">
        <w:r>
          <w:rPr>
            <w:rFonts w:hint="eastAsia"/>
            <w:lang w:val="en-US" w:eastAsia="zh-CN"/>
          </w:rPr>
          <w:t xml:space="preserve">be deployed in </w:t>
        </w:r>
      </w:ins>
      <w:ins w:id="176" w:author="liuyue0622" w:date="2024-07-02T10:01:53Z">
        <w:r>
          <w:rPr>
            <w:lang w:val="en-US"/>
          </w:rPr>
          <w:t>PLMN operator domain</w:t>
        </w:r>
      </w:ins>
      <w:ins w:id="177" w:author="liuyue0622" w:date="2024-07-02T10:04:21Z">
        <w:r>
          <w:rPr>
            <w:rFonts w:hint="eastAsia" w:eastAsia="宋体"/>
            <w:lang w:val="en-US" w:eastAsia="zh-CN"/>
          </w:rPr>
          <w:t xml:space="preserve"> a</w:t>
        </w:r>
      </w:ins>
      <w:ins w:id="178" w:author="liuyue0622" w:date="2024-07-02T10:04:22Z">
        <w:r>
          <w:rPr>
            <w:rFonts w:hint="eastAsia" w:eastAsia="宋体"/>
            <w:lang w:val="en-US" w:eastAsia="zh-CN"/>
          </w:rPr>
          <w:t xml:space="preserve">nd </w:t>
        </w:r>
      </w:ins>
      <w:ins w:id="179" w:author="liuyue0622" w:date="2024-07-02T10:04:35Z">
        <w:r>
          <w:rPr>
            <w:rFonts w:hint="eastAsia"/>
            <w:lang w:val="en-US" w:eastAsia="zh-CN"/>
          </w:rPr>
          <w:t xml:space="preserve">interacts with </w:t>
        </w:r>
      </w:ins>
      <w:ins w:id="180" w:author="liuyue0622" w:date="2024-07-02T10:04:35Z">
        <w:r>
          <w:rPr>
            <w:rFonts w:hint="eastAsia" w:eastAsia="宋体"/>
            <w:lang w:val="en-US" w:eastAsia="zh-CN"/>
          </w:rPr>
          <w:t>eMMTel Enabler server via eMMTel-</w:t>
        </w:r>
      </w:ins>
      <w:ins w:id="181" w:author="liuyue0622" w:date="2024-07-02T10:04:38Z">
        <w:r>
          <w:rPr>
            <w:rFonts w:hint="eastAsia" w:eastAsia="宋体"/>
            <w:lang w:val="en-US" w:eastAsia="zh-CN"/>
          </w:rPr>
          <w:t>3</w:t>
        </w:r>
      </w:ins>
      <w:ins w:id="182" w:author="liuyue0622" w:date="2024-07-02T10:04:35Z">
        <w:r>
          <w:rPr>
            <w:rFonts w:hint="eastAsia" w:eastAsia="宋体"/>
            <w:lang w:val="en-US" w:eastAsia="zh-CN"/>
          </w:rPr>
          <w:t xml:space="preserve"> reference point.</w:t>
        </w:r>
      </w:ins>
      <w:ins w:id="183" w:author="liuyue0622" w:date="2024-07-02T10:02:30Z">
        <w:r>
          <w:rPr>
            <w:rFonts w:hint="eastAsia" w:eastAsia="宋体"/>
            <w:lang w:val="en-US" w:eastAsia="zh-CN"/>
          </w:rPr>
          <w:t xml:space="preserve"> </w:t>
        </w:r>
      </w:ins>
      <w:ins w:id="184" w:author="liuyue0622" w:date="2024-07-02T10:04:55Z">
        <w:r>
          <w:rPr>
            <w:rFonts w:hint="eastAsia" w:eastAsia="宋体"/>
            <w:lang w:val="en-US" w:eastAsia="zh-CN"/>
          </w:rPr>
          <w:t xml:space="preserve">The </w:t>
        </w:r>
      </w:ins>
      <w:ins w:id="185" w:author="liuyue0622" w:date="2024-07-02T10:05:03Z">
        <w:r>
          <w:rPr>
            <w:rFonts w:hint="eastAsia"/>
            <w:lang w:val="en-US" w:eastAsia="zh-CN"/>
          </w:rPr>
          <w:t>Controlling Application server can only</w:t>
        </w:r>
      </w:ins>
      <w:ins w:id="186" w:author="liuyue0622" w:date="2024-07-02T10:05:04Z">
        <w:r>
          <w:rPr>
            <w:rFonts w:hint="eastAsia"/>
            <w:lang w:val="en-US" w:eastAsia="zh-CN"/>
          </w:rPr>
          <w:t xml:space="preserve"> </w:t>
        </w:r>
      </w:ins>
      <w:ins w:id="187" w:author="liuyue0622" w:date="2024-07-02T10:05:05Z">
        <w:r>
          <w:rPr>
            <w:rFonts w:hint="eastAsia"/>
            <w:lang w:val="en-US" w:eastAsia="zh-CN"/>
          </w:rPr>
          <w:t>inte</w:t>
        </w:r>
      </w:ins>
      <w:ins w:id="188" w:author="liuyue0622" w:date="2024-07-02T10:05:06Z">
        <w:r>
          <w:rPr>
            <w:rFonts w:hint="eastAsia"/>
            <w:lang w:val="en-US" w:eastAsia="zh-CN"/>
          </w:rPr>
          <w:t>ract</w:t>
        </w:r>
      </w:ins>
      <w:ins w:id="189" w:author="liuyue0622" w:date="2024-07-02T10:05:07Z">
        <w:r>
          <w:rPr>
            <w:rFonts w:hint="eastAsia"/>
            <w:lang w:val="en-US" w:eastAsia="zh-CN"/>
          </w:rPr>
          <w:t xml:space="preserve"> w</w:t>
        </w:r>
      </w:ins>
      <w:ins w:id="190" w:author="liuyue0622" w:date="2024-07-02T10:05:08Z">
        <w:r>
          <w:rPr>
            <w:rFonts w:hint="eastAsia"/>
            <w:lang w:val="en-US" w:eastAsia="zh-CN"/>
          </w:rPr>
          <w:t>ith</w:t>
        </w:r>
      </w:ins>
      <w:ins w:id="191" w:author="liuyue0622" w:date="2024-07-02T10:05:09Z">
        <w:r>
          <w:rPr>
            <w:rFonts w:hint="eastAsia"/>
            <w:lang w:val="en-US" w:eastAsia="zh-CN"/>
          </w:rPr>
          <w:t xml:space="preserve"> </w:t>
        </w:r>
      </w:ins>
      <w:ins w:id="192" w:author="liuyue0622" w:date="2024-07-02T10:05:17Z">
        <w:r>
          <w:rPr>
            <w:rFonts w:hint="eastAsia" w:eastAsia="宋体"/>
            <w:lang w:val="en-US" w:eastAsia="zh-CN"/>
          </w:rPr>
          <w:t xml:space="preserve">the eMMTel Enabler server deployed in the same </w:t>
        </w:r>
      </w:ins>
      <w:ins w:id="193" w:author="liuyue0622" w:date="2024-07-02T10:05:17Z">
        <w:r>
          <w:rPr>
            <w:lang w:val="en-US"/>
          </w:rPr>
          <w:t>PLMN operator domain</w:t>
        </w:r>
      </w:ins>
      <w:ins w:id="194" w:author="liuyue0622" w:date="2024-07-02T10:05:21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195" w:author="liuyue0622" w:date="2024-07-01T22:19:19Z"/>
          <w:rFonts w:hint="eastAsia"/>
          <w:lang w:val="en-US" w:eastAsia="zh-CN"/>
        </w:rPr>
      </w:pPr>
    </w:p>
    <w:p>
      <w:pPr>
        <w:pStyle w:val="3"/>
        <w:rPr>
          <w:ins w:id="196" w:author="liuyue0622" w:date="2024-07-01T22:19:19Z"/>
          <w:rFonts w:hint="default" w:eastAsia="宋体"/>
          <w:lang w:val="en-US" w:eastAsia="zh-CN"/>
        </w:rPr>
      </w:pPr>
      <w:ins w:id="197" w:author="liuyue0622" w:date="2024-07-01T22:19:19Z">
        <w:r>
          <w:rPr>
            <w:rFonts w:hint="eastAsia"/>
            <w:lang w:val="en-US" w:eastAsia="zh-CN"/>
          </w:rPr>
          <w:t>9</w:t>
        </w:r>
      </w:ins>
      <w:ins w:id="198" w:author="liuyue0622" w:date="2024-07-01T22:19:19Z">
        <w:r>
          <w:rPr>
            <w:rFonts w:hint="eastAsia" w:eastAsia="宋体"/>
            <w:lang w:eastAsia="zh-CN"/>
          </w:rPr>
          <w:t>.</w:t>
        </w:r>
      </w:ins>
      <w:ins w:id="199" w:author="liuyue0622" w:date="2024-07-01T22:19:22Z">
        <w:r>
          <w:rPr>
            <w:rFonts w:hint="eastAsia" w:eastAsia="宋体"/>
            <w:lang w:val="en-US" w:eastAsia="zh-CN"/>
          </w:rPr>
          <w:t>3</w:t>
        </w:r>
      </w:ins>
      <w:ins w:id="200" w:author="liuyue0622" w:date="2024-07-01T22:19:19Z">
        <w:r>
          <w:rPr>
            <w:rFonts w:hint="eastAsia" w:eastAsia="宋体"/>
            <w:lang w:eastAsia="zh-CN"/>
          </w:rPr>
          <w:tab/>
        </w:r>
      </w:ins>
      <w:ins w:id="201" w:author="liuyue0622" w:date="2024-07-01T22:55:22Z">
        <w:r>
          <w:rPr>
            <w:rFonts w:hint="eastAsia" w:eastAsia="宋体"/>
            <w:lang w:val="en-US" w:eastAsia="zh-CN"/>
          </w:rPr>
          <w:t>e</w:t>
        </w:r>
      </w:ins>
      <w:ins w:id="202" w:author="liuyue0622" w:date="2024-07-01T22:55:23Z">
        <w:r>
          <w:rPr>
            <w:rFonts w:hint="eastAsia" w:eastAsia="宋体"/>
            <w:lang w:val="en-US" w:eastAsia="zh-CN"/>
          </w:rPr>
          <w:t>MMTel</w:t>
        </w:r>
      </w:ins>
      <w:ins w:id="203" w:author="liuyue0622" w:date="2024-07-01T22:55:24Z">
        <w:r>
          <w:rPr>
            <w:rFonts w:hint="eastAsia" w:eastAsia="宋体"/>
            <w:lang w:val="en-US" w:eastAsia="zh-CN"/>
          </w:rPr>
          <w:t xml:space="preserve"> En</w:t>
        </w:r>
      </w:ins>
      <w:ins w:id="204" w:author="liuyue0622" w:date="2024-07-01T22:55:25Z">
        <w:r>
          <w:rPr>
            <w:rFonts w:hint="eastAsia" w:eastAsia="宋体"/>
            <w:lang w:val="en-US" w:eastAsia="zh-CN"/>
          </w:rPr>
          <w:t>abler</w:t>
        </w:r>
      </w:ins>
      <w:ins w:id="205" w:author="liuyue0622" w:date="2024-07-01T22:55:26Z">
        <w:r>
          <w:rPr>
            <w:rFonts w:hint="eastAsia" w:eastAsia="宋体"/>
            <w:lang w:val="en-US" w:eastAsia="zh-CN"/>
          </w:rPr>
          <w:t xml:space="preserve"> </w:t>
        </w:r>
      </w:ins>
      <w:ins w:id="206" w:author="liuyue0622" w:date="2024-07-01T22:55:29Z">
        <w:r>
          <w:rPr>
            <w:rFonts w:hint="eastAsia" w:eastAsia="宋体"/>
            <w:lang w:val="en-US" w:eastAsia="zh-CN"/>
          </w:rPr>
          <w:t xml:space="preserve">server </w:t>
        </w:r>
      </w:ins>
      <w:ins w:id="207" w:author="liuyue0622" w:date="2024-07-01T22:55:30Z">
        <w:r>
          <w:rPr>
            <w:rFonts w:hint="eastAsia" w:eastAsia="宋体"/>
            <w:lang w:val="en-US" w:eastAsia="zh-CN"/>
          </w:rPr>
          <w:t>d</w:t>
        </w:r>
      </w:ins>
      <w:ins w:id="208" w:author="liuyue0622" w:date="2024-07-01T22:19:19Z">
        <w:r>
          <w:rPr>
            <w:rFonts w:eastAsia="宋体"/>
            <w:lang w:eastAsia="zh-CN"/>
          </w:rPr>
          <w:t>eploy</w:t>
        </w:r>
      </w:ins>
      <w:ins w:id="209" w:author="liuyue0622" w:date="2024-07-01T22:55:34Z">
        <w:r>
          <w:rPr>
            <w:rFonts w:hint="eastAsia" w:eastAsia="宋体"/>
            <w:lang w:val="en-US" w:eastAsia="zh-CN"/>
          </w:rPr>
          <w:t>ed</w:t>
        </w:r>
      </w:ins>
      <w:ins w:id="210" w:author="liuyue0622" w:date="2024-07-01T22:19:19Z">
        <w:r>
          <w:rPr>
            <w:rFonts w:eastAsia="宋体"/>
            <w:lang w:eastAsia="zh-CN"/>
          </w:rPr>
          <w:t xml:space="preserve"> </w:t>
        </w:r>
      </w:ins>
      <w:ins w:id="211" w:author="liuyue0622" w:date="2024-07-01T22:19:19Z">
        <w:r>
          <w:rPr>
            <w:rFonts w:hint="eastAsia" w:eastAsia="宋体"/>
            <w:lang w:val="en-US" w:eastAsia="zh-CN"/>
          </w:rPr>
          <w:t xml:space="preserve">in </w:t>
        </w:r>
      </w:ins>
      <w:ins w:id="212" w:author="liuyue0622" w:date="2024-07-01T22:19:28Z">
        <w:r>
          <w:rPr>
            <w:rFonts w:hint="eastAsia" w:eastAsia="宋体"/>
            <w:lang w:val="en-US" w:eastAsia="zh-CN"/>
          </w:rPr>
          <w:t>t</w:t>
        </w:r>
      </w:ins>
      <w:ins w:id="213" w:author="liuyue0622" w:date="2024-07-01T22:19:29Z">
        <w:r>
          <w:rPr>
            <w:rFonts w:hint="eastAsia" w:eastAsia="宋体"/>
            <w:lang w:val="en-US" w:eastAsia="zh-CN"/>
          </w:rPr>
          <w:t>ruste</w:t>
        </w:r>
      </w:ins>
      <w:ins w:id="214" w:author="liuyue0622" w:date="2024-07-01T22:19:30Z">
        <w:r>
          <w:rPr>
            <w:rFonts w:hint="eastAsia" w:eastAsia="宋体"/>
            <w:lang w:val="en-US" w:eastAsia="zh-CN"/>
          </w:rPr>
          <w:t>d 3</w:t>
        </w:r>
      </w:ins>
      <w:ins w:id="215" w:author="liuyue0622" w:date="2024-07-01T22:19:31Z">
        <w:r>
          <w:rPr>
            <w:rFonts w:hint="eastAsia" w:eastAsia="宋体"/>
            <w:lang w:val="en-US" w:eastAsia="zh-CN"/>
          </w:rPr>
          <w:t>rd p</w:t>
        </w:r>
      </w:ins>
      <w:ins w:id="216" w:author="liuyue0622" w:date="2024-07-01T22:19:32Z">
        <w:r>
          <w:rPr>
            <w:rFonts w:hint="eastAsia" w:eastAsia="宋体"/>
            <w:lang w:val="en-US" w:eastAsia="zh-CN"/>
          </w:rPr>
          <w:t>arty</w:t>
        </w:r>
      </w:ins>
      <w:ins w:id="217" w:author="liuyue0622" w:date="2024-07-01T22:19:33Z">
        <w:r>
          <w:rPr>
            <w:rFonts w:hint="eastAsia" w:eastAsia="宋体"/>
            <w:lang w:val="en-US" w:eastAsia="zh-CN"/>
          </w:rPr>
          <w:t xml:space="preserve"> </w:t>
        </w:r>
      </w:ins>
      <w:ins w:id="218" w:author="liuyue0622" w:date="2024-07-01T22:19:34Z">
        <w:r>
          <w:rPr>
            <w:rFonts w:hint="eastAsia" w:eastAsia="宋体"/>
            <w:lang w:val="en-US" w:eastAsia="zh-CN"/>
          </w:rPr>
          <w:t xml:space="preserve">call </w:t>
        </w:r>
      </w:ins>
      <w:ins w:id="219" w:author="liuyue0622" w:date="2024-07-01T22:19:37Z">
        <w:r>
          <w:rPr>
            <w:rFonts w:hint="eastAsia" w:eastAsia="宋体"/>
            <w:lang w:val="en-US" w:eastAsia="zh-CN"/>
          </w:rPr>
          <w:t>service</w:t>
        </w:r>
      </w:ins>
      <w:ins w:id="220" w:author="liuyue0622" w:date="2024-07-01T22:19:38Z">
        <w:r>
          <w:rPr>
            <w:rFonts w:hint="eastAsia" w:eastAsia="宋体"/>
            <w:lang w:val="en-US" w:eastAsia="zh-CN"/>
          </w:rPr>
          <w:t xml:space="preserve"> </w:t>
        </w:r>
      </w:ins>
      <w:ins w:id="221" w:author="liuyue0622" w:date="2024-07-01T22:19:39Z">
        <w:r>
          <w:rPr>
            <w:rFonts w:hint="eastAsia" w:eastAsia="宋体"/>
            <w:lang w:val="en-US" w:eastAsia="zh-CN"/>
          </w:rPr>
          <w:t>provide</w:t>
        </w:r>
      </w:ins>
      <w:ins w:id="222" w:author="liuyue0622" w:date="2024-07-01T22:19:40Z">
        <w:r>
          <w:rPr>
            <w:rFonts w:hint="eastAsia" w:eastAsia="宋体"/>
            <w:lang w:val="en-US" w:eastAsia="zh-CN"/>
          </w:rPr>
          <w:t>r</w:t>
        </w:r>
      </w:ins>
      <w:ins w:id="223" w:author="liuyue0622" w:date="2024-07-01T22:19:19Z">
        <w:r>
          <w:rPr>
            <w:lang w:val="en-US"/>
          </w:rPr>
          <w:t xml:space="preserve"> domain</w:t>
        </w:r>
      </w:ins>
    </w:p>
    <w:p>
      <w:pPr>
        <w:rPr>
          <w:ins w:id="224" w:author="liuyue0622" w:date="2024-07-02T10:06:15Z"/>
          <w:rFonts w:hint="eastAsia" w:eastAsia="宋体"/>
          <w:lang w:val="en-US" w:eastAsia="zh-CN"/>
        </w:rPr>
      </w:pPr>
      <w:ins w:id="225" w:author="liuyue0622" w:date="2024-07-02T10:06:15Z">
        <w:r>
          <w:rPr>
            <w:lang w:val="en-US"/>
          </w:rPr>
          <w:t xml:space="preserve">The </w:t>
        </w:r>
      </w:ins>
      <w:ins w:id="226" w:author="liuyue0622" w:date="2024-07-02T10:06:15Z">
        <w:r>
          <w:rPr>
            <w:rFonts w:hint="eastAsia" w:eastAsia="宋体"/>
            <w:lang w:val="en-US" w:eastAsia="zh-CN"/>
          </w:rPr>
          <w:t xml:space="preserve">eMMTel Enabler server </w:t>
        </w:r>
      </w:ins>
      <w:ins w:id="227" w:author="liuyue0622" w:date="2024-07-02T10:06:22Z">
        <w:r>
          <w:rPr>
            <w:rFonts w:hint="eastAsia" w:eastAsia="宋体"/>
            <w:lang w:val="en-US" w:eastAsia="zh-CN"/>
          </w:rPr>
          <w:t>can a</w:t>
        </w:r>
      </w:ins>
      <w:ins w:id="228" w:author="liuyue0622" w:date="2024-07-02T10:06:23Z">
        <w:r>
          <w:rPr>
            <w:rFonts w:hint="eastAsia" w:eastAsia="宋体"/>
            <w:lang w:val="en-US" w:eastAsia="zh-CN"/>
          </w:rPr>
          <w:t>lso</w:t>
        </w:r>
      </w:ins>
      <w:ins w:id="229" w:author="liuyue0622" w:date="2024-07-02T10:06:15Z">
        <w:r>
          <w:rPr>
            <w:rFonts w:hint="eastAsia" w:eastAsia="宋体"/>
            <w:lang w:val="en-US" w:eastAsia="zh-CN"/>
          </w:rPr>
          <w:t xml:space="preserve"> be </w:t>
        </w:r>
      </w:ins>
      <w:ins w:id="230" w:author="liuyue0622" w:date="2024-07-02T10:06:15Z">
        <w:r>
          <w:rPr>
            <w:lang w:val="en-US"/>
          </w:rPr>
          <w:t xml:space="preserve">deployed in the </w:t>
        </w:r>
      </w:ins>
      <w:ins w:id="231" w:author="liuyue0622" w:date="2024-07-02T10:06:33Z">
        <w:r>
          <w:rPr>
            <w:rFonts w:hint="eastAsia"/>
            <w:lang w:val="en-US"/>
          </w:rPr>
          <w:t>trusted 3rd party call service provider domain</w:t>
        </w:r>
      </w:ins>
      <w:ins w:id="232" w:author="liuyue0622" w:date="2024-07-02T10:06:34Z">
        <w:r>
          <w:rPr>
            <w:rFonts w:hint="eastAsia" w:eastAsia="宋体"/>
            <w:lang w:val="en-US" w:eastAsia="zh-CN"/>
          </w:rPr>
          <w:t xml:space="preserve"> </w:t>
        </w:r>
      </w:ins>
      <w:ins w:id="233" w:author="liuyue0622" w:date="2024-07-02T10:06:36Z">
        <w:r>
          <w:rPr>
            <w:rFonts w:hint="eastAsia" w:eastAsia="宋体"/>
            <w:lang w:val="en-US" w:eastAsia="zh-CN"/>
          </w:rPr>
          <w:t>based</w:t>
        </w:r>
      </w:ins>
      <w:ins w:id="234" w:author="liuyue0622" w:date="2024-07-02T10:06:37Z">
        <w:r>
          <w:rPr>
            <w:rFonts w:hint="eastAsia" w:eastAsia="宋体"/>
            <w:lang w:val="en-US" w:eastAsia="zh-CN"/>
          </w:rPr>
          <w:t xml:space="preserve"> on t</w:t>
        </w:r>
      </w:ins>
      <w:ins w:id="235" w:author="liuyue0622" w:date="2024-07-02T10:06:38Z">
        <w:r>
          <w:rPr>
            <w:rFonts w:hint="eastAsia" w:eastAsia="宋体"/>
            <w:lang w:val="en-US" w:eastAsia="zh-CN"/>
          </w:rPr>
          <w:t xml:space="preserve">he </w:t>
        </w:r>
      </w:ins>
      <w:ins w:id="236" w:author="liuyue0622" w:date="2024-07-02T10:06:41Z">
        <w:r>
          <w:rPr>
            <w:rFonts w:hint="eastAsia" w:eastAsia="宋体"/>
            <w:lang w:val="en-US" w:eastAsia="zh-CN"/>
          </w:rPr>
          <w:t xml:space="preserve">business </w:t>
        </w:r>
      </w:ins>
      <w:ins w:id="237" w:author="liuyue0622" w:date="2024-07-02T10:06:43Z">
        <w:r>
          <w:rPr>
            <w:rFonts w:hint="eastAsia" w:eastAsia="宋体"/>
            <w:lang w:val="en-US" w:eastAsia="zh-CN"/>
          </w:rPr>
          <w:t xml:space="preserve">agreement </w:t>
        </w:r>
      </w:ins>
      <w:ins w:id="238" w:author="liuyue0622" w:date="2024-07-02T10:06:44Z">
        <w:r>
          <w:rPr>
            <w:rFonts w:hint="eastAsia" w:eastAsia="宋体"/>
            <w:lang w:val="en-US" w:eastAsia="zh-CN"/>
          </w:rPr>
          <w:t>between</w:t>
        </w:r>
      </w:ins>
      <w:ins w:id="239" w:author="liuyue0622" w:date="2024-07-02T10:06:45Z">
        <w:r>
          <w:rPr>
            <w:rFonts w:hint="eastAsia" w:eastAsia="宋体"/>
            <w:lang w:val="en-US" w:eastAsia="zh-CN"/>
          </w:rPr>
          <w:t xml:space="preserve"> </w:t>
        </w:r>
      </w:ins>
      <w:ins w:id="240" w:author="liuyue0622" w:date="2024-07-02T10:06:54Z">
        <w:r>
          <w:rPr>
            <w:lang w:val="en-US"/>
          </w:rPr>
          <w:t xml:space="preserve">PLMN operator </w:t>
        </w:r>
      </w:ins>
      <w:ins w:id="241" w:author="liuyue0622" w:date="2024-07-02T10:07:05Z">
        <w:r>
          <w:rPr>
            <w:rFonts w:hint="eastAsia" w:eastAsia="宋体"/>
            <w:lang w:val="en-US" w:eastAsia="zh-CN"/>
          </w:rPr>
          <w:t xml:space="preserve">and </w:t>
        </w:r>
      </w:ins>
      <w:ins w:id="242" w:author="liuyue0622" w:date="2024-07-02T10:07:06Z">
        <w:r>
          <w:rPr>
            <w:rFonts w:hint="eastAsia"/>
            <w:lang w:val="en-US"/>
          </w:rPr>
          <w:t>3rd party call service provider domain</w:t>
        </w:r>
      </w:ins>
      <w:ins w:id="243" w:author="liuyue0622" w:date="2024-07-02T10:06:15Z">
        <w:r>
          <w:rPr>
            <w:lang w:val="en-US"/>
          </w:rPr>
          <w:t>.</w:t>
        </w:r>
      </w:ins>
      <w:ins w:id="244" w:author="liuyue0622" w:date="2024-07-02T10:11:17Z">
        <w:r>
          <w:rPr>
            <w:rFonts w:hint="eastAsia" w:eastAsia="宋体"/>
            <w:lang w:val="en-US" w:eastAsia="zh-CN"/>
          </w:rPr>
          <w:t xml:space="preserve"> T</w:t>
        </w:r>
      </w:ins>
      <w:ins w:id="245" w:author="liuyue0622" w:date="2024-07-02T10:11:18Z">
        <w:r>
          <w:rPr>
            <w:rFonts w:hint="eastAsia" w:eastAsia="宋体"/>
            <w:lang w:val="en-US" w:eastAsia="zh-CN"/>
          </w:rPr>
          <w:t xml:space="preserve">he </w:t>
        </w:r>
      </w:ins>
      <w:ins w:id="246" w:author="liuyue0622" w:date="2024-07-02T10:11:32Z">
        <w:r>
          <w:rPr>
            <w:rFonts w:hint="eastAsia"/>
            <w:lang w:val="en-US"/>
          </w:rPr>
          <w:t>3rd party call service provider</w:t>
        </w:r>
      </w:ins>
      <w:ins w:id="247" w:author="liuyue0622" w:date="2024-07-02T10:11:33Z">
        <w:r>
          <w:rPr>
            <w:rFonts w:hint="eastAsia" w:eastAsia="宋体"/>
            <w:lang w:val="en-US" w:eastAsia="zh-CN"/>
          </w:rPr>
          <w:t xml:space="preserve"> </w:t>
        </w:r>
      </w:ins>
      <w:ins w:id="248" w:author="liuyue0622" w:date="2024-07-02T10:11:34Z">
        <w:r>
          <w:rPr>
            <w:rFonts w:hint="eastAsia" w:eastAsia="宋体"/>
            <w:lang w:val="en-US" w:eastAsia="zh-CN"/>
          </w:rPr>
          <w:t>is a</w:t>
        </w:r>
      </w:ins>
      <w:ins w:id="249" w:author="liuyue0622" w:date="2024-07-02T10:11:35Z">
        <w:r>
          <w:rPr>
            <w:rFonts w:hint="eastAsia" w:eastAsia="宋体"/>
            <w:lang w:val="en-US" w:eastAsia="zh-CN"/>
          </w:rPr>
          <w:t xml:space="preserve"> </w:t>
        </w:r>
      </w:ins>
      <w:ins w:id="250" w:author="liuyue0622" w:date="2024-07-02T10:11:37Z">
        <w:r>
          <w:rPr>
            <w:rFonts w:hint="eastAsia" w:eastAsia="宋体"/>
            <w:lang w:val="en-US" w:eastAsia="zh-CN"/>
          </w:rPr>
          <w:t xml:space="preserve">specific </w:t>
        </w:r>
      </w:ins>
      <w:ins w:id="251" w:author="liuyue0622" w:date="2024-07-02T10:11:22Z">
        <w:r>
          <w:rPr>
            <w:rFonts w:hint="eastAsia" w:eastAsia="宋体"/>
            <w:lang w:val="en-US" w:eastAsia="zh-CN"/>
          </w:rPr>
          <w:t>Application service provider</w:t>
        </w:r>
      </w:ins>
      <w:ins w:id="252" w:author="liuyue0622" w:date="2024-07-02T10:11:41Z">
        <w:r>
          <w:rPr>
            <w:rFonts w:hint="eastAsia" w:eastAsia="宋体"/>
            <w:lang w:val="en-US" w:eastAsia="zh-CN"/>
          </w:rPr>
          <w:t xml:space="preserve"> </w:t>
        </w:r>
      </w:ins>
      <w:ins w:id="253" w:author="liuyue0622" w:date="2024-07-02T10:11:43Z">
        <w:r>
          <w:rPr>
            <w:rFonts w:hint="eastAsia" w:eastAsia="宋体"/>
            <w:lang w:val="en-US" w:eastAsia="zh-CN"/>
          </w:rPr>
          <w:t xml:space="preserve">which </w:t>
        </w:r>
      </w:ins>
      <w:ins w:id="254" w:author="liuyue0622" w:date="2024-07-02T10:11:45Z">
        <w:r>
          <w:rPr>
            <w:rFonts w:hint="eastAsia" w:eastAsia="宋体"/>
            <w:lang w:val="en-US" w:eastAsia="zh-CN"/>
          </w:rPr>
          <w:t>provide</w:t>
        </w:r>
      </w:ins>
      <w:ins w:id="255" w:author="liuyue0622" w:date="2024-07-02T10:11:46Z">
        <w:r>
          <w:rPr>
            <w:rFonts w:hint="eastAsia" w:eastAsia="宋体"/>
            <w:lang w:val="en-US" w:eastAsia="zh-CN"/>
          </w:rPr>
          <w:t xml:space="preserve">s </w:t>
        </w:r>
      </w:ins>
      <w:ins w:id="256" w:author="liuyue0622" w:date="2024-07-02T10:11:47Z">
        <w:r>
          <w:rPr>
            <w:rFonts w:hint="eastAsia" w:eastAsia="宋体"/>
            <w:lang w:val="en-US" w:eastAsia="zh-CN"/>
          </w:rPr>
          <w:t>the</w:t>
        </w:r>
      </w:ins>
      <w:ins w:id="257" w:author="liuyue0622" w:date="2024-07-02T10:11:48Z">
        <w:r>
          <w:rPr>
            <w:rFonts w:hint="eastAsia" w:eastAsia="宋体"/>
            <w:lang w:val="en-US" w:eastAsia="zh-CN"/>
          </w:rPr>
          <w:t xml:space="preserve"> </w:t>
        </w:r>
      </w:ins>
      <w:ins w:id="258" w:author="liuyue0622" w:date="2024-07-02T10:11:58Z">
        <w:r>
          <w:rPr>
            <w:rFonts w:hint="eastAsia" w:eastAsia="宋体"/>
            <w:lang w:val="en-US" w:eastAsia="zh-CN"/>
          </w:rPr>
          <w:t xml:space="preserve">enablement </w:t>
        </w:r>
      </w:ins>
      <w:ins w:id="259" w:author="liuyue0622" w:date="2024-07-02T10:11:59Z">
        <w:r>
          <w:rPr>
            <w:rFonts w:hint="eastAsia" w:eastAsia="宋体"/>
            <w:lang w:val="en-US" w:eastAsia="zh-CN"/>
          </w:rPr>
          <w:t>of</w:t>
        </w:r>
      </w:ins>
      <w:ins w:id="260" w:author="liuyue0622" w:date="2024-07-02T10:12:00Z">
        <w:r>
          <w:rPr>
            <w:rFonts w:hint="eastAsia" w:eastAsia="宋体"/>
            <w:lang w:val="en-US" w:eastAsia="zh-CN"/>
          </w:rPr>
          <w:t xml:space="preserve"> </w:t>
        </w:r>
      </w:ins>
      <w:ins w:id="261" w:author="liuyue0622" w:date="2024-07-02T10:12:02Z">
        <w:r>
          <w:rPr>
            <w:rFonts w:hint="eastAsia" w:eastAsia="宋体"/>
            <w:lang w:val="en-US" w:eastAsia="zh-CN"/>
          </w:rPr>
          <w:t xml:space="preserve">MMTel </w:t>
        </w:r>
      </w:ins>
      <w:ins w:id="262" w:author="liuyue0622" w:date="2024-07-02T10:12:03Z">
        <w:r>
          <w:rPr>
            <w:rFonts w:hint="eastAsia" w:eastAsia="宋体"/>
            <w:lang w:val="en-US" w:eastAsia="zh-CN"/>
          </w:rPr>
          <w:t>service</w:t>
        </w:r>
      </w:ins>
      <w:ins w:id="263" w:author="liuyue0712" w:date="2024-07-12T21:21:07Z">
        <w:r>
          <w:rPr>
            <w:rFonts w:hint="eastAsia" w:eastAsia="宋体"/>
            <w:lang w:val="en-US" w:eastAsia="zh-CN"/>
          </w:rPr>
          <w:t xml:space="preserve"> f</w:t>
        </w:r>
      </w:ins>
      <w:ins w:id="264" w:author="liuyue0712" w:date="2024-07-12T21:21:08Z">
        <w:r>
          <w:rPr>
            <w:rFonts w:hint="eastAsia" w:eastAsia="宋体"/>
            <w:lang w:val="en-US" w:eastAsia="zh-CN"/>
          </w:rPr>
          <w:t xml:space="preserve">or </w:t>
        </w:r>
      </w:ins>
      <w:ins w:id="265" w:author="liuyue0712" w:date="2024-07-12T21:21:09Z">
        <w:r>
          <w:rPr>
            <w:rFonts w:hint="eastAsia" w:eastAsia="宋体"/>
            <w:lang w:val="en-US" w:eastAsia="zh-CN"/>
          </w:rPr>
          <w:t xml:space="preserve">one </w:t>
        </w:r>
      </w:ins>
      <w:ins w:id="266" w:author="liuyue0712" w:date="2024-07-12T21:21:10Z">
        <w:r>
          <w:rPr>
            <w:rFonts w:hint="eastAsia" w:eastAsia="宋体"/>
            <w:lang w:val="en-US" w:eastAsia="zh-CN"/>
          </w:rPr>
          <w:t xml:space="preserve">or </w:t>
        </w:r>
      </w:ins>
      <w:ins w:id="267" w:author="liuyue0712" w:date="2024-07-12T21:21:14Z">
        <w:r>
          <w:rPr>
            <w:rFonts w:hint="eastAsia" w:eastAsia="宋体"/>
            <w:lang w:val="en-US" w:eastAsia="zh-CN"/>
          </w:rPr>
          <w:t>multiple</w:t>
        </w:r>
      </w:ins>
      <w:ins w:id="268" w:author="liuyue0712" w:date="2024-07-12T21:21:21Z">
        <w:r>
          <w:rPr>
            <w:rFonts w:hint="eastAsia" w:eastAsia="宋体"/>
            <w:lang w:val="en-US" w:eastAsia="zh-CN"/>
          </w:rPr>
          <w:t xml:space="preserve"> </w:t>
        </w:r>
      </w:ins>
      <w:ins w:id="269" w:author="liuyue0712" w:date="2024-07-12T21:21:23Z">
        <w:r>
          <w:rPr>
            <w:rFonts w:hint="eastAsia" w:eastAsia="宋体"/>
            <w:lang w:val="en-US" w:eastAsia="zh-CN"/>
          </w:rPr>
          <w:t xml:space="preserve">PLMN </w:t>
        </w:r>
      </w:ins>
      <w:ins w:id="270" w:author="liuyue0712" w:date="2024-07-12T21:21:30Z">
        <w:r>
          <w:rPr>
            <w:rFonts w:hint="eastAsia" w:eastAsia="宋体"/>
            <w:lang w:val="en-US" w:eastAsia="zh-CN"/>
          </w:rPr>
          <w:t>operators</w:t>
        </w:r>
      </w:ins>
      <w:ins w:id="271" w:author="liuyue0712" w:date="2024-07-12T21:27:01Z">
        <w:r>
          <w:rPr>
            <w:rFonts w:hint="eastAsia" w:eastAsia="宋体"/>
            <w:lang w:val="en-US" w:eastAsia="zh-CN"/>
          </w:rPr>
          <w:t xml:space="preserve">, </w:t>
        </w:r>
      </w:ins>
      <w:ins w:id="272" w:author="liuyue0712" w:date="2024-07-12T21:27:04Z">
        <w:r>
          <w:rPr>
            <w:rFonts w:hint="eastAsia" w:eastAsia="宋体"/>
            <w:lang w:val="en-US" w:eastAsia="zh-CN"/>
          </w:rPr>
          <w:t>e.</w:t>
        </w:r>
      </w:ins>
      <w:ins w:id="273" w:author="liuyue0712" w:date="2024-07-12T21:27:05Z">
        <w:r>
          <w:rPr>
            <w:rFonts w:hint="eastAsia" w:eastAsia="宋体"/>
            <w:lang w:val="en-US" w:eastAsia="zh-CN"/>
          </w:rPr>
          <w:t xml:space="preserve">g. </w:t>
        </w:r>
      </w:ins>
      <w:ins w:id="274" w:author="liuyue0712" w:date="2024-07-12T21:27:06Z">
        <w:r>
          <w:rPr>
            <w:rFonts w:hint="eastAsia" w:eastAsia="宋体"/>
            <w:lang w:val="en-US" w:eastAsia="zh-CN"/>
          </w:rPr>
          <w:t>a</w:t>
        </w:r>
      </w:ins>
      <w:ins w:id="275" w:author="liuyue0712" w:date="2024-07-12T21:27:07Z">
        <w:r>
          <w:rPr>
            <w:rFonts w:hint="eastAsia" w:eastAsia="宋体"/>
            <w:lang w:val="en-US" w:eastAsia="zh-CN"/>
          </w:rPr>
          <w:t xml:space="preserve">n </w:t>
        </w:r>
      </w:ins>
      <w:ins w:id="276" w:author="liuyue0712" w:date="2024-07-12T21:27:13Z">
        <w:r>
          <w:rPr>
            <w:rFonts w:hint="eastAsia" w:eastAsia="宋体"/>
            <w:lang w:val="en-US" w:eastAsia="zh-CN"/>
          </w:rPr>
          <w:t>aggregator</w:t>
        </w:r>
      </w:ins>
      <w:ins w:id="277" w:author="liuyue0712" w:date="2024-07-12T21:27:14Z">
        <w:r>
          <w:rPr>
            <w:rFonts w:hint="eastAsia" w:eastAsia="宋体"/>
            <w:lang w:val="en-US" w:eastAsia="zh-CN"/>
          </w:rPr>
          <w:t xml:space="preserve"> </w:t>
        </w:r>
      </w:ins>
      <w:ins w:id="278" w:author="liuyue0712" w:date="2024-07-12T21:27:15Z">
        <w:r>
          <w:rPr>
            <w:rFonts w:hint="eastAsia" w:eastAsia="宋体"/>
            <w:lang w:val="en-US" w:eastAsia="zh-CN"/>
          </w:rPr>
          <w:t xml:space="preserve">may </w:t>
        </w:r>
      </w:ins>
      <w:ins w:id="279" w:author="liuyue0712" w:date="2024-07-12T21:27:27Z">
        <w:r>
          <w:rPr>
            <w:rFonts w:hint="eastAsia" w:eastAsia="宋体"/>
            <w:lang w:val="en-US" w:eastAsia="zh-CN"/>
          </w:rPr>
          <w:t>provides the enablement of MMTel service for multiple PLMN operators</w:t>
        </w:r>
      </w:ins>
      <w:ins w:id="280" w:author="liuyue0622" w:date="2024-07-02T10:11:24Z">
        <w:r>
          <w:rPr>
            <w:rFonts w:hint="eastAsia" w:eastAsia="宋体"/>
            <w:lang w:val="en-US" w:eastAsia="zh-CN"/>
          </w:rPr>
          <w:t>.</w:t>
        </w:r>
      </w:ins>
      <w:ins w:id="281" w:author="liuyue0622" w:date="2024-07-02T10:06:15Z">
        <w:r>
          <w:rPr>
            <w:lang w:val="en-US"/>
          </w:rPr>
          <w:t xml:space="preserve"> Figure </w:t>
        </w:r>
      </w:ins>
      <w:ins w:id="282" w:author="liuyue0622" w:date="2024-07-02T10:06:15Z">
        <w:r>
          <w:rPr>
            <w:rFonts w:hint="eastAsia"/>
            <w:lang w:val="en-US" w:eastAsia="zh-CN"/>
          </w:rPr>
          <w:t>9</w:t>
        </w:r>
      </w:ins>
      <w:ins w:id="283" w:author="liuyue0622" w:date="2024-07-02T10:06:15Z">
        <w:r>
          <w:rPr>
            <w:lang w:val="en-US"/>
          </w:rPr>
          <w:t>.</w:t>
        </w:r>
      </w:ins>
      <w:ins w:id="284" w:author="liuyue0622" w:date="2024-07-02T10:07:10Z">
        <w:r>
          <w:rPr>
            <w:rFonts w:hint="eastAsia" w:eastAsia="宋体"/>
            <w:lang w:val="en-US" w:eastAsia="zh-CN"/>
          </w:rPr>
          <w:t>3</w:t>
        </w:r>
      </w:ins>
      <w:ins w:id="285" w:author="liuyue0622" w:date="2024-07-02T10:06:15Z">
        <w:r>
          <w:rPr>
            <w:lang w:val="en-US"/>
          </w:rPr>
          <w:t>-</w:t>
        </w:r>
      </w:ins>
      <w:ins w:id="286" w:author="liuyue0622" w:date="2024-07-02T10:06:15Z">
        <w:r>
          <w:rPr>
            <w:rFonts w:hint="eastAsia"/>
            <w:lang w:val="en-US" w:eastAsia="zh-CN"/>
          </w:rPr>
          <w:t>1</w:t>
        </w:r>
      </w:ins>
      <w:ins w:id="287" w:author="liuyue0622" w:date="2024-07-02T10:06:15Z">
        <w:r>
          <w:rPr>
            <w:lang w:val="en-US"/>
          </w:rPr>
          <w:t xml:space="preserve"> illustrates the</w:t>
        </w:r>
      </w:ins>
      <w:ins w:id="288" w:author="liuyue0622" w:date="2024-07-02T10:06:15Z">
        <w:r>
          <w:rPr>
            <w:rFonts w:hint="eastAsia" w:eastAsia="宋体"/>
            <w:lang w:val="en-US" w:eastAsia="zh-CN"/>
          </w:rPr>
          <w:t xml:space="preserve"> eMMTel Enabler server d</w:t>
        </w:r>
      </w:ins>
      <w:ins w:id="289" w:author="liuyue0622" w:date="2024-07-02T10:06:15Z">
        <w:r>
          <w:rPr>
            <w:rFonts w:eastAsia="宋体"/>
            <w:lang w:eastAsia="zh-CN"/>
          </w:rPr>
          <w:t>eploy</w:t>
        </w:r>
      </w:ins>
      <w:ins w:id="290" w:author="liuyue0622" w:date="2024-07-02T10:06:15Z">
        <w:r>
          <w:rPr>
            <w:rFonts w:hint="eastAsia" w:eastAsia="宋体"/>
            <w:lang w:val="en-US" w:eastAsia="zh-CN"/>
          </w:rPr>
          <w:t xml:space="preserve">ed </w:t>
        </w:r>
      </w:ins>
      <w:ins w:id="291" w:author="liuyue0622" w:date="2024-07-02T10:06:15Z">
        <w:r>
          <w:rPr/>
          <w:t xml:space="preserve">in </w:t>
        </w:r>
      </w:ins>
      <w:ins w:id="292" w:author="liuyue0622" w:date="2024-07-02T10:07:21Z">
        <w:r>
          <w:rPr>
            <w:rFonts w:hint="eastAsia"/>
            <w:lang w:val="en-US"/>
          </w:rPr>
          <w:t>trusted 3rd party call service provider domain</w:t>
        </w:r>
      </w:ins>
      <w:ins w:id="293" w:author="liuyue0622" w:date="2024-07-02T10:06:15Z">
        <w:r>
          <w:rPr>
            <w:rFonts w:hint="eastAsia" w:eastAsia="宋体"/>
            <w:lang w:val="en-US" w:eastAsia="zh-CN"/>
          </w:rPr>
          <w:t xml:space="preserve">. </w:t>
        </w:r>
      </w:ins>
    </w:p>
    <w:p>
      <w:pPr>
        <w:pStyle w:val="55"/>
        <w:rPr>
          <w:ins w:id="294" w:author="liuyue0622" w:date="2024-07-02T10:22:17Z"/>
          <w:lang w:val="en-US"/>
        </w:rPr>
      </w:pPr>
      <w:ins w:id="295" w:author="liuyue0622" w:date="2024-07-02T14:25:21Z"/>
      <w:ins w:id="296" w:author="liuyue0622" w:date="2024-07-02T14:25:21Z"/>
      <w:ins w:id="297" w:author="liuyue0622" w:date="2024-07-02T14:25:21Z"/>
      <w:ins w:id="298" w:author="liuyue0622" w:date="2024-07-02T14:25:21Z">
        <w:r>
          <w:rPr>
            <w:lang w:val="en-US"/>
          </w:rPr>
          <w:object>
            <v:shape id="_x0000_i1026" o:spt="75" type="#_x0000_t75" style="height:312.25pt;width:481.7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f"/>
              <w10:wrap type="none"/>
              <w10:anchorlock/>
            </v:shape>
            <o:OLEObject Type="Embed" ProgID="Visio.Drawing.11" ShapeID="_x0000_i1026" DrawAspect="Content" ObjectID="_1468075726" r:id="rId8">
              <o:LockedField>false</o:LockedField>
            </o:OLEObject>
          </w:object>
        </w:r>
      </w:ins>
      <w:ins w:id="300" w:author="liuyue0622" w:date="2024-07-02T14:25:21Z"/>
    </w:p>
    <w:p>
      <w:pPr>
        <w:pStyle w:val="54"/>
        <w:rPr>
          <w:ins w:id="301" w:author="liuyue0622" w:date="2024-07-02T10:22:17Z"/>
          <w:lang w:val="en-US" w:eastAsia="zh-CN"/>
        </w:rPr>
      </w:pPr>
      <w:ins w:id="302" w:author="liuyue0622" w:date="2024-07-02T10:22:17Z">
        <w:r>
          <w:rPr>
            <w:lang w:val="en-US"/>
          </w:rPr>
          <w:t>Figure </w:t>
        </w:r>
      </w:ins>
      <w:ins w:id="303" w:author="liuyue0622" w:date="2024-07-02T10:22:17Z">
        <w:r>
          <w:rPr>
            <w:rFonts w:hint="eastAsia"/>
            <w:lang w:val="en-US" w:eastAsia="zh-CN"/>
          </w:rPr>
          <w:t>9</w:t>
        </w:r>
      </w:ins>
      <w:ins w:id="304" w:author="liuyue0622" w:date="2024-07-02T10:22:17Z">
        <w:r>
          <w:rPr>
            <w:lang w:val="en-US"/>
          </w:rPr>
          <w:t>.</w:t>
        </w:r>
      </w:ins>
      <w:ins w:id="305" w:author="liuyue0622" w:date="2024-07-02T10:22:21Z">
        <w:r>
          <w:rPr>
            <w:rFonts w:hint="eastAsia" w:eastAsia="宋体"/>
            <w:lang w:val="en-US" w:eastAsia="zh-CN"/>
          </w:rPr>
          <w:t>3</w:t>
        </w:r>
      </w:ins>
      <w:ins w:id="306" w:author="liuyue0622" w:date="2024-07-02T10:22:17Z">
        <w:r>
          <w:rPr>
            <w:lang w:val="en-US"/>
          </w:rPr>
          <w:t>-</w:t>
        </w:r>
      </w:ins>
      <w:ins w:id="307" w:author="liuyue0622" w:date="2024-07-02T10:22:17Z">
        <w:r>
          <w:rPr>
            <w:rFonts w:hint="eastAsia" w:eastAsia="宋体"/>
            <w:lang w:val="en-US" w:eastAsia="zh-CN"/>
          </w:rPr>
          <w:t>1</w:t>
        </w:r>
      </w:ins>
      <w:ins w:id="308" w:author="liuyue0622" w:date="2024-07-02T10:22:17Z">
        <w:r>
          <w:rPr>
            <w:lang w:val="en-US"/>
          </w:rPr>
          <w:t xml:space="preserve">: </w:t>
        </w:r>
      </w:ins>
      <w:ins w:id="309" w:author="liuyue0622" w:date="2024-07-02T10:22:17Z">
        <w:r>
          <w:rPr>
            <w:rFonts w:hint="eastAsia" w:eastAsia="宋体"/>
            <w:lang w:val="en-US" w:eastAsia="zh-CN"/>
          </w:rPr>
          <w:t>eMMTel Enabler server d</w:t>
        </w:r>
      </w:ins>
      <w:ins w:id="310" w:author="liuyue0622" w:date="2024-07-02T10:22:17Z">
        <w:r>
          <w:rPr>
            <w:rFonts w:eastAsia="宋体"/>
            <w:lang w:eastAsia="zh-CN"/>
          </w:rPr>
          <w:t>eploy</w:t>
        </w:r>
      </w:ins>
      <w:ins w:id="311" w:author="liuyue0622" w:date="2024-07-02T10:22:17Z">
        <w:r>
          <w:rPr>
            <w:rFonts w:hint="eastAsia" w:eastAsia="宋体"/>
            <w:lang w:val="en-US" w:eastAsia="zh-CN"/>
          </w:rPr>
          <w:t xml:space="preserve">ed </w:t>
        </w:r>
      </w:ins>
      <w:ins w:id="312" w:author="liuyue0622" w:date="2024-07-02T10:22:17Z">
        <w:r>
          <w:rPr/>
          <w:t xml:space="preserve">in </w:t>
        </w:r>
      </w:ins>
      <w:ins w:id="313" w:author="liuyue0622" w:date="2024-07-02T10:31:42Z">
        <w:r>
          <w:rPr>
            <w:rFonts w:hint="eastAsia"/>
          </w:rPr>
          <w:t>trusted 3rd party call service provider domain</w:t>
        </w:r>
      </w:ins>
    </w:p>
    <w:p>
      <w:pPr>
        <w:rPr>
          <w:ins w:id="314" w:author="liuyue0622" w:date="2024-07-02T14:42:16Z"/>
          <w:rFonts w:hint="default"/>
          <w:lang w:val="en-US" w:eastAsia="zh-CN"/>
        </w:rPr>
      </w:pPr>
      <w:ins w:id="315" w:author="liuyue0622" w:date="2024-07-02T14:42:17Z">
        <w:r>
          <w:rPr>
            <w:rFonts w:hint="eastAsia"/>
            <w:lang w:val="en-US" w:eastAsia="zh-CN"/>
          </w:rPr>
          <w:t>In</w:t>
        </w:r>
      </w:ins>
      <w:ins w:id="316" w:author="liuyue0622" w:date="2024-07-02T14:42:18Z">
        <w:r>
          <w:rPr>
            <w:rFonts w:hint="eastAsia"/>
            <w:lang w:val="en-US" w:eastAsia="zh-CN"/>
          </w:rPr>
          <w:t xml:space="preserve"> thi</w:t>
        </w:r>
      </w:ins>
      <w:ins w:id="317" w:author="liuyue0622" w:date="2024-07-02T14:42:19Z">
        <w:r>
          <w:rPr>
            <w:rFonts w:hint="eastAsia"/>
            <w:lang w:val="en-US" w:eastAsia="zh-CN"/>
          </w:rPr>
          <w:t xml:space="preserve">s </w:t>
        </w:r>
      </w:ins>
      <w:ins w:id="318" w:author="liuyue0622" w:date="2024-07-02T14:42:23Z">
        <w:r>
          <w:rPr>
            <w:rFonts w:hint="eastAsia"/>
            <w:lang w:val="en-US" w:eastAsia="zh-CN"/>
          </w:rPr>
          <w:t xml:space="preserve">deployment </w:t>
        </w:r>
      </w:ins>
      <w:ins w:id="319" w:author="liuyue0622" w:date="2024-07-02T14:42:24Z">
        <w:r>
          <w:rPr>
            <w:rFonts w:hint="eastAsia"/>
            <w:lang w:val="en-US" w:eastAsia="zh-CN"/>
          </w:rPr>
          <w:t>model</w:t>
        </w:r>
      </w:ins>
      <w:ins w:id="320" w:author="liuyue0622" w:date="2024-07-02T14:42:25Z">
        <w:r>
          <w:rPr>
            <w:rFonts w:hint="eastAsia"/>
            <w:lang w:val="en-US" w:eastAsia="zh-CN"/>
          </w:rPr>
          <w:t>, t</w:t>
        </w:r>
      </w:ins>
      <w:ins w:id="321" w:author="liuyue0622" w:date="2024-07-02T14:42:26Z">
        <w:r>
          <w:rPr>
            <w:rFonts w:hint="eastAsia"/>
            <w:lang w:val="en-US" w:eastAsia="zh-CN"/>
          </w:rPr>
          <w:t>he e</w:t>
        </w:r>
      </w:ins>
      <w:ins w:id="322" w:author="liuyue0622" w:date="2024-07-02T14:42:27Z">
        <w:r>
          <w:rPr>
            <w:rFonts w:hint="eastAsia"/>
            <w:lang w:val="en-US" w:eastAsia="zh-CN"/>
          </w:rPr>
          <w:t xml:space="preserve">MMTel </w:t>
        </w:r>
      </w:ins>
      <w:ins w:id="323" w:author="liuyue0622" w:date="2024-07-02T14:42:28Z">
        <w:r>
          <w:rPr>
            <w:rFonts w:hint="eastAsia"/>
            <w:lang w:val="en-US" w:eastAsia="zh-CN"/>
          </w:rPr>
          <w:t>Enab</w:t>
        </w:r>
      </w:ins>
      <w:ins w:id="324" w:author="liuyue0622" w:date="2024-07-02T14:42:29Z">
        <w:r>
          <w:rPr>
            <w:rFonts w:hint="eastAsia"/>
            <w:lang w:val="en-US" w:eastAsia="zh-CN"/>
          </w:rPr>
          <w:t xml:space="preserve">ler </w:t>
        </w:r>
      </w:ins>
      <w:ins w:id="325" w:author="liuyue0622" w:date="2024-07-02T14:42:30Z">
        <w:r>
          <w:rPr>
            <w:rFonts w:hint="eastAsia"/>
            <w:lang w:val="en-US" w:eastAsia="zh-CN"/>
          </w:rPr>
          <w:t>serve</w:t>
        </w:r>
      </w:ins>
      <w:ins w:id="326" w:author="liuyue0622" w:date="2024-07-02T14:42:31Z">
        <w:r>
          <w:rPr>
            <w:rFonts w:hint="eastAsia"/>
            <w:lang w:val="en-US" w:eastAsia="zh-CN"/>
          </w:rPr>
          <w:t xml:space="preserve">r </w:t>
        </w:r>
      </w:ins>
      <w:ins w:id="327" w:author="liuyue0622" w:date="2024-07-02T14:42:34Z">
        <w:r>
          <w:rPr>
            <w:rFonts w:hint="eastAsia"/>
            <w:lang w:val="en-US" w:eastAsia="zh-CN"/>
          </w:rPr>
          <w:t xml:space="preserve">can </w:t>
        </w:r>
      </w:ins>
      <w:ins w:id="328" w:author="liuyue0622" w:date="2024-07-02T14:42:37Z">
        <w:r>
          <w:rPr>
            <w:rFonts w:hint="eastAsia"/>
            <w:lang w:val="en-US" w:eastAsia="zh-CN"/>
          </w:rPr>
          <w:t xml:space="preserve">only </w:t>
        </w:r>
      </w:ins>
      <w:ins w:id="329" w:author="liuyue0622" w:date="2024-07-02T14:42:39Z">
        <w:r>
          <w:rPr>
            <w:rFonts w:hint="eastAsia"/>
            <w:lang w:val="en-US" w:eastAsia="zh-CN"/>
          </w:rPr>
          <w:t>interact</w:t>
        </w:r>
      </w:ins>
      <w:ins w:id="330" w:author="liuyue0622" w:date="2024-07-02T14:42:40Z">
        <w:r>
          <w:rPr>
            <w:rFonts w:hint="eastAsia"/>
            <w:lang w:val="en-US" w:eastAsia="zh-CN"/>
          </w:rPr>
          <w:t xml:space="preserve"> </w:t>
        </w:r>
      </w:ins>
      <w:ins w:id="331" w:author="liuyue0622" w:date="2024-07-02T14:42:41Z">
        <w:r>
          <w:rPr>
            <w:rFonts w:hint="eastAsia"/>
            <w:lang w:val="en-US" w:eastAsia="zh-CN"/>
          </w:rPr>
          <w:t xml:space="preserve">with </w:t>
        </w:r>
      </w:ins>
      <w:ins w:id="332" w:author="liuyue0622" w:date="2024-07-02T14:42:42Z">
        <w:r>
          <w:rPr>
            <w:rFonts w:hint="eastAsia"/>
            <w:lang w:val="en-US" w:eastAsia="zh-CN"/>
          </w:rPr>
          <w:t>the 3</w:t>
        </w:r>
      </w:ins>
      <w:ins w:id="333" w:author="liuyue0622" w:date="2024-07-02T14:42:43Z">
        <w:r>
          <w:rPr>
            <w:rFonts w:hint="eastAsia"/>
            <w:lang w:val="en-US" w:eastAsia="zh-CN"/>
          </w:rPr>
          <w:t xml:space="preserve">GPP </w:t>
        </w:r>
      </w:ins>
      <w:ins w:id="334" w:author="liuyue0622" w:date="2024-07-02T14:42:47Z">
        <w:r>
          <w:rPr>
            <w:rFonts w:hint="eastAsia"/>
            <w:lang w:val="en-US" w:eastAsia="zh-CN"/>
          </w:rPr>
          <w:t xml:space="preserve">network </w:t>
        </w:r>
      </w:ins>
      <w:ins w:id="335" w:author="liuyue0622" w:date="2024-07-02T14:42:51Z">
        <w:r>
          <w:rPr>
            <w:rFonts w:hint="eastAsia"/>
            <w:lang w:val="en-US" w:eastAsia="zh-CN"/>
          </w:rPr>
          <w:t xml:space="preserve">system </w:t>
        </w:r>
      </w:ins>
      <w:ins w:id="336" w:author="liuyue0622" w:date="2024-07-02T14:43:08Z">
        <w:r>
          <w:rPr>
            <w:rFonts w:hint="eastAsia"/>
            <w:lang w:val="en-US" w:eastAsia="zh-CN"/>
          </w:rPr>
          <w:t xml:space="preserve">in </w:t>
        </w:r>
      </w:ins>
      <w:ins w:id="337" w:author="liuyue0622" w:date="2024-07-02T14:43:12Z">
        <w:r>
          <w:rPr>
            <w:rFonts w:hint="eastAsia"/>
            <w:lang w:val="en-US" w:eastAsia="zh-CN"/>
          </w:rPr>
          <w:t xml:space="preserve">the </w:t>
        </w:r>
      </w:ins>
      <w:ins w:id="338" w:author="liuyue0622" w:date="2024-07-02T14:43:08Z">
        <w:r>
          <w:rPr>
            <w:lang w:val="en-US"/>
          </w:rPr>
          <w:t>PLMN operator domain</w:t>
        </w:r>
      </w:ins>
      <w:ins w:id="339" w:author="liuyue0622" w:date="2024-07-02T14:42:54Z">
        <w:r>
          <w:rPr>
            <w:rFonts w:hint="eastAsia"/>
            <w:lang w:val="en-US" w:eastAsia="zh-CN"/>
          </w:rPr>
          <w:t xml:space="preserve"> </w:t>
        </w:r>
      </w:ins>
      <w:ins w:id="340" w:author="liuyue0622" w:date="2024-07-02T14:43:14Z">
        <w:r>
          <w:rPr>
            <w:rFonts w:hint="eastAsia"/>
            <w:lang w:val="en-US" w:eastAsia="zh-CN"/>
          </w:rPr>
          <w:t>via N</w:t>
        </w:r>
      </w:ins>
      <w:ins w:id="341" w:author="liuyue0622" w:date="2024-07-02T14:43:15Z">
        <w:r>
          <w:rPr>
            <w:rFonts w:hint="eastAsia"/>
            <w:lang w:val="en-US" w:eastAsia="zh-CN"/>
          </w:rPr>
          <w:t xml:space="preserve">33 </w:t>
        </w:r>
      </w:ins>
      <w:ins w:id="342" w:author="liuyue0622" w:date="2024-07-02T14:43:18Z">
        <w:r>
          <w:rPr>
            <w:rFonts w:hint="eastAsia"/>
            <w:lang w:val="en-US" w:eastAsia="zh-CN"/>
          </w:rPr>
          <w:t xml:space="preserve">reference </w:t>
        </w:r>
      </w:ins>
      <w:ins w:id="343" w:author="liuyue0622" w:date="2024-07-02T14:43:20Z">
        <w:r>
          <w:rPr>
            <w:rFonts w:hint="eastAsia"/>
            <w:lang w:val="en-US" w:eastAsia="zh-CN"/>
          </w:rPr>
          <w:t>point</w:t>
        </w:r>
      </w:ins>
      <w:ins w:id="344" w:author="liuyue0622" w:date="2024-07-02T14:43:21Z">
        <w:r>
          <w:rPr>
            <w:rFonts w:hint="eastAsia"/>
            <w:lang w:val="en-US" w:eastAsia="zh-CN"/>
          </w:rPr>
          <w:t>.</w:t>
        </w:r>
      </w:ins>
    </w:p>
    <w:p>
      <w:pPr>
        <w:rPr>
          <w:ins w:id="345" w:author="liuyue0622" w:date="2024-07-02T10:41:19Z"/>
          <w:rFonts w:hint="default" w:eastAsia="宋体"/>
          <w:lang w:val="en-US" w:eastAsia="zh-CN"/>
        </w:rPr>
      </w:pPr>
      <w:ins w:id="346" w:author="liuyue0622" w:date="2024-07-02T10:34:56Z">
        <w:r>
          <w:rPr>
            <w:rFonts w:hint="eastAsia"/>
            <w:lang w:val="en-US" w:eastAsia="zh-CN"/>
          </w:rPr>
          <w:t xml:space="preserve">The Application server can be deployed in </w:t>
        </w:r>
      </w:ins>
      <w:ins w:id="347" w:author="liuyue0622" w:date="2024-07-02T10:34:56Z">
        <w:r>
          <w:rPr>
            <w:lang w:val="en-US"/>
          </w:rPr>
          <w:t>PLMN operator domain</w:t>
        </w:r>
      </w:ins>
      <w:ins w:id="348" w:author="liuyue0622" w:date="2024-07-02T10:34:56Z">
        <w:r>
          <w:rPr>
            <w:rFonts w:hint="eastAsia" w:eastAsia="宋体"/>
            <w:lang w:val="en-US" w:eastAsia="zh-CN"/>
          </w:rPr>
          <w:t xml:space="preserve"> or Application service provider domain and</w:t>
        </w:r>
      </w:ins>
      <w:ins w:id="349" w:author="liuyue0622" w:date="2024-07-02T10:34:56Z">
        <w:r>
          <w:rPr>
            <w:rFonts w:hint="eastAsia"/>
            <w:lang w:val="en-US" w:eastAsia="zh-CN"/>
          </w:rPr>
          <w:t xml:space="preserve"> interacts with </w:t>
        </w:r>
      </w:ins>
      <w:ins w:id="350" w:author="liuyue0622" w:date="2024-07-02T10:34:56Z">
        <w:r>
          <w:rPr>
            <w:rFonts w:hint="eastAsia" w:eastAsia="宋体"/>
            <w:lang w:val="en-US" w:eastAsia="zh-CN"/>
          </w:rPr>
          <w:t xml:space="preserve">eMMTel Enabler server via eMMTel-2 reference point. </w:t>
        </w:r>
      </w:ins>
      <w:ins w:id="351" w:author="liuyue0622" w:date="2024-07-02T10:41:16Z">
        <w:r>
          <w:rPr>
            <w:rFonts w:hint="eastAsia" w:eastAsia="宋体"/>
            <w:lang w:val="en-US" w:eastAsia="zh-CN"/>
          </w:rPr>
          <w:t>In this case, the eMMTel-2 reference point can be considered as eMMTel-2e reference point.</w:t>
        </w:r>
      </w:ins>
      <w:ins w:id="352" w:author="liuyue0622" w:date="2024-07-02T10:41:44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rPr>
          <w:ins w:id="353" w:author="liuyue0622" w:date="2024-07-02T10:42:59Z"/>
          <w:rFonts w:hint="eastAsia" w:eastAsia="宋体"/>
          <w:lang w:val="en-US" w:eastAsia="zh-CN"/>
        </w:rPr>
      </w:pPr>
      <w:ins w:id="354" w:author="liuyue0622" w:date="2024-07-02T10:41:35Z">
        <w:r>
          <w:rPr>
            <w:rFonts w:hint="eastAsia"/>
            <w:lang w:val="en-US" w:eastAsia="zh-CN"/>
          </w:rPr>
          <w:t xml:space="preserve">The Controlling Application server can only be deployed in </w:t>
        </w:r>
      </w:ins>
      <w:ins w:id="355" w:author="liuyue0622" w:date="2024-07-02T10:41:35Z">
        <w:r>
          <w:rPr>
            <w:lang w:val="en-US"/>
          </w:rPr>
          <w:t>PLMN operator domain</w:t>
        </w:r>
      </w:ins>
      <w:ins w:id="356" w:author="liuyue0622" w:date="2024-07-02T10:41:35Z">
        <w:r>
          <w:rPr>
            <w:rFonts w:hint="eastAsia" w:eastAsia="宋体"/>
            <w:lang w:val="en-US" w:eastAsia="zh-CN"/>
          </w:rPr>
          <w:t xml:space="preserve"> and </w:t>
        </w:r>
      </w:ins>
      <w:ins w:id="357" w:author="liuyue0622" w:date="2024-07-02T10:41:35Z">
        <w:r>
          <w:rPr>
            <w:rFonts w:hint="eastAsia"/>
            <w:lang w:val="en-US" w:eastAsia="zh-CN"/>
          </w:rPr>
          <w:t xml:space="preserve">interacts with </w:t>
        </w:r>
      </w:ins>
      <w:ins w:id="358" w:author="liuyue0622" w:date="2024-07-02T10:41:35Z">
        <w:r>
          <w:rPr>
            <w:rFonts w:hint="eastAsia" w:eastAsia="宋体"/>
            <w:lang w:val="en-US" w:eastAsia="zh-CN"/>
          </w:rPr>
          <w:t xml:space="preserve">eMMTel Enabler server via eMMTel-3 reference point. </w:t>
        </w:r>
      </w:ins>
      <w:ins w:id="359" w:author="liuyue0622" w:date="2024-07-02T10:42:10Z">
        <w:r>
          <w:rPr>
            <w:rFonts w:hint="eastAsia" w:eastAsia="宋体"/>
            <w:lang w:val="en-US" w:eastAsia="zh-CN"/>
          </w:rPr>
          <w:t>In this case,</w:t>
        </w:r>
      </w:ins>
      <w:ins w:id="360" w:author="liuyue0712" w:date="2024-07-12T21:28:26Z">
        <w:r>
          <w:rPr>
            <w:rFonts w:hint="eastAsia" w:eastAsia="宋体"/>
            <w:lang w:val="en-US" w:eastAsia="zh-CN"/>
          </w:rPr>
          <w:t xml:space="preserve"> </w:t>
        </w:r>
      </w:ins>
      <w:ins w:id="361" w:author="liuyue0712" w:date="2024-07-12T21:28:27Z">
        <w:r>
          <w:rPr>
            <w:rFonts w:hint="eastAsia" w:eastAsia="宋体"/>
            <w:lang w:val="en-US" w:eastAsia="zh-CN"/>
          </w:rPr>
          <w:t xml:space="preserve">the </w:t>
        </w:r>
      </w:ins>
      <w:ins w:id="362" w:author="liuyue0712" w:date="2024-07-12T21:28:28Z">
        <w:r>
          <w:rPr>
            <w:rFonts w:hint="eastAsia"/>
            <w:lang w:val="en-US"/>
          </w:rPr>
          <w:t>3rd party call service provider</w:t>
        </w:r>
      </w:ins>
      <w:ins w:id="363" w:author="liuyue0712" w:date="2024-07-12T21:28:29Z">
        <w:r>
          <w:rPr>
            <w:rFonts w:hint="eastAsia" w:eastAsia="宋体"/>
            <w:lang w:val="en-US" w:eastAsia="zh-CN"/>
          </w:rPr>
          <w:t xml:space="preserve"> </w:t>
        </w:r>
      </w:ins>
      <w:ins w:id="364" w:author="liuyue0712" w:date="2024-07-12T21:28:30Z">
        <w:r>
          <w:rPr>
            <w:rFonts w:hint="eastAsia" w:eastAsia="宋体"/>
            <w:lang w:val="en-US" w:eastAsia="zh-CN"/>
          </w:rPr>
          <w:t>s</w:t>
        </w:r>
      </w:ins>
      <w:ins w:id="365" w:author="liuyue0712" w:date="2024-07-12T21:28:31Z">
        <w:r>
          <w:rPr>
            <w:rFonts w:hint="eastAsia" w:eastAsia="宋体"/>
            <w:lang w:val="en-US" w:eastAsia="zh-CN"/>
          </w:rPr>
          <w:t>ho</w:t>
        </w:r>
      </w:ins>
      <w:ins w:id="366" w:author="liuyue0712" w:date="2024-07-12T21:28:32Z">
        <w:r>
          <w:rPr>
            <w:rFonts w:hint="eastAsia" w:eastAsia="宋体"/>
            <w:lang w:val="en-US" w:eastAsia="zh-CN"/>
          </w:rPr>
          <w:t xml:space="preserve">uld </w:t>
        </w:r>
      </w:ins>
      <w:ins w:id="367" w:author="liuyue0712" w:date="2024-07-12T21:28:34Z">
        <w:r>
          <w:rPr>
            <w:rFonts w:hint="eastAsia" w:eastAsia="宋体"/>
            <w:lang w:val="en-US" w:eastAsia="zh-CN"/>
          </w:rPr>
          <w:t>e</w:t>
        </w:r>
      </w:ins>
      <w:ins w:id="368" w:author="liuyue0712" w:date="2024-07-12T21:28:35Z">
        <w:r>
          <w:rPr>
            <w:rFonts w:hint="eastAsia" w:eastAsia="宋体"/>
            <w:lang w:val="en-US" w:eastAsia="zh-CN"/>
          </w:rPr>
          <w:t>n</w:t>
        </w:r>
      </w:ins>
      <w:ins w:id="369" w:author="liuyue0712" w:date="2024-07-12T21:28:36Z">
        <w:r>
          <w:rPr>
            <w:rFonts w:hint="eastAsia" w:eastAsia="宋体"/>
            <w:lang w:val="en-US" w:eastAsia="zh-CN"/>
          </w:rPr>
          <w:t>sure</w:t>
        </w:r>
      </w:ins>
      <w:ins w:id="370" w:author="liuyue0712" w:date="2024-07-12T21:28:37Z">
        <w:r>
          <w:rPr>
            <w:rFonts w:hint="eastAsia" w:eastAsia="宋体"/>
            <w:lang w:val="en-US" w:eastAsia="zh-CN"/>
          </w:rPr>
          <w:t xml:space="preserve"> </w:t>
        </w:r>
      </w:ins>
      <w:ins w:id="371" w:author="liuyue0712" w:date="2024-07-12T21:29:50Z">
        <w:r>
          <w:rPr>
            <w:rFonts w:hint="eastAsia" w:eastAsia="宋体"/>
            <w:lang w:val="en-US" w:eastAsia="zh-CN"/>
          </w:rPr>
          <w:t>that</w:t>
        </w:r>
      </w:ins>
      <w:ins w:id="372" w:author="liuyue0712" w:date="2024-07-12T21:29:51Z">
        <w:r>
          <w:rPr>
            <w:rFonts w:hint="eastAsia" w:eastAsia="宋体"/>
            <w:lang w:val="en-US" w:eastAsia="zh-CN"/>
          </w:rPr>
          <w:t xml:space="preserve"> </w:t>
        </w:r>
      </w:ins>
      <w:ins w:id="373" w:author="liuyue0712" w:date="2024-07-12T21:28:37Z">
        <w:r>
          <w:rPr>
            <w:rFonts w:hint="eastAsia" w:eastAsia="宋体"/>
            <w:lang w:val="en-US" w:eastAsia="zh-CN"/>
          </w:rPr>
          <w:t xml:space="preserve">the </w:t>
        </w:r>
      </w:ins>
      <w:ins w:id="374" w:author="liuyue0712" w:date="2024-07-12T21:28:44Z">
        <w:r>
          <w:rPr>
            <w:rFonts w:hint="eastAsia" w:eastAsia="宋体"/>
            <w:lang w:val="en-US" w:eastAsia="zh-CN"/>
          </w:rPr>
          <w:t>configuration</w:t>
        </w:r>
      </w:ins>
      <w:ins w:id="375" w:author="liuyue0712" w:date="2024-07-12T21:28:45Z">
        <w:r>
          <w:rPr>
            <w:rFonts w:hint="eastAsia" w:eastAsia="宋体"/>
            <w:lang w:val="en-US" w:eastAsia="zh-CN"/>
          </w:rPr>
          <w:t xml:space="preserve"> </w:t>
        </w:r>
      </w:ins>
      <w:ins w:id="376" w:author="liuyue0712" w:date="2024-07-12T21:28:46Z">
        <w:r>
          <w:rPr>
            <w:rFonts w:hint="eastAsia" w:eastAsia="宋体"/>
            <w:lang w:val="en-US" w:eastAsia="zh-CN"/>
          </w:rPr>
          <w:t>from</w:t>
        </w:r>
      </w:ins>
      <w:ins w:id="377" w:author="liuyue0712" w:date="2024-07-12T21:28:47Z">
        <w:r>
          <w:rPr>
            <w:rFonts w:hint="eastAsia" w:eastAsia="宋体"/>
            <w:lang w:val="en-US" w:eastAsia="zh-CN"/>
          </w:rPr>
          <w:t xml:space="preserve"> </w:t>
        </w:r>
      </w:ins>
      <w:ins w:id="378" w:author="liuyue0712" w:date="2024-07-12T21:28:49Z">
        <w:r>
          <w:rPr>
            <w:rFonts w:hint="eastAsia" w:eastAsia="宋体"/>
            <w:lang w:val="en-US" w:eastAsia="zh-CN"/>
          </w:rPr>
          <w:t xml:space="preserve">different </w:t>
        </w:r>
      </w:ins>
      <w:ins w:id="379" w:author="liuyue0712" w:date="2024-07-12T21:28:51Z">
        <w:r>
          <w:rPr>
            <w:rFonts w:hint="eastAsia" w:eastAsia="宋体"/>
            <w:lang w:val="en-US" w:eastAsia="zh-CN"/>
          </w:rPr>
          <w:t xml:space="preserve">PLMN </w:t>
        </w:r>
      </w:ins>
      <w:ins w:id="380" w:author="liuyue0712" w:date="2024-07-12T21:28:55Z">
        <w:r>
          <w:rPr>
            <w:rFonts w:hint="eastAsia" w:eastAsia="宋体"/>
            <w:lang w:val="en-US" w:eastAsia="zh-CN"/>
          </w:rPr>
          <w:t>operator</w:t>
        </w:r>
      </w:ins>
      <w:ins w:id="381" w:author="liuyue0712" w:date="2024-07-12T21:29:00Z">
        <w:r>
          <w:rPr>
            <w:rFonts w:hint="eastAsia" w:eastAsia="宋体"/>
            <w:lang w:val="en-US" w:eastAsia="zh-CN"/>
          </w:rPr>
          <w:t>s</w:t>
        </w:r>
      </w:ins>
      <w:ins w:id="382" w:author="liuyue0712" w:date="2024-07-12T21:29:01Z">
        <w:r>
          <w:rPr>
            <w:rFonts w:hint="eastAsia" w:eastAsia="宋体"/>
            <w:lang w:val="en-US" w:eastAsia="zh-CN"/>
          </w:rPr>
          <w:t xml:space="preserve"> </w:t>
        </w:r>
      </w:ins>
      <w:ins w:id="383" w:author="liuyue0712" w:date="2024-07-12T21:29:59Z">
        <w:r>
          <w:rPr>
            <w:rFonts w:hint="eastAsia" w:eastAsia="宋体"/>
            <w:lang w:val="en-US" w:eastAsia="zh-CN"/>
          </w:rPr>
          <w:t>do not conflict with each other</w:t>
        </w:r>
      </w:ins>
      <w:ins w:id="384" w:author="liuyue0712" w:date="2024-07-12T21:30:04Z">
        <w:r>
          <w:rPr>
            <w:rFonts w:hint="eastAsia" w:eastAsia="宋体"/>
            <w:lang w:val="en-US" w:eastAsia="zh-CN"/>
          </w:rPr>
          <w:t xml:space="preserve"> o</w:t>
        </w:r>
      </w:ins>
      <w:ins w:id="385" w:author="liuyue0712" w:date="2024-07-12T21:30:05Z">
        <w:r>
          <w:rPr>
            <w:rFonts w:hint="eastAsia" w:eastAsia="宋体"/>
            <w:lang w:val="en-US" w:eastAsia="zh-CN"/>
          </w:rPr>
          <w:t xml:space="preserve">r </w:t>
        </w:r>
      </w:ins>
      <w:ins w:id="386" w:author="liuyue0712" w:date="2024-07-12T21:30:12Z">
        <w:r>
          <w:rPr>
            <w:rFonts w:hint="eastAsia" w:eastAsia="宋体"/>
            <w:lang w:val="en-US" w:eastAsia="zh-CN"/>
          </w:rPr>
          <w:t>ca</w:t>
        </w:r>
      </w:ins>
      <w:ins w:id="387" w:author="liuyue0712" w:date="2024-07-12T21:30:13Z">
        <w:r>
          <w:rPr>
            <w:rFonts w:hint="eastAsia" w:eastAsia="宋体"/>
            <w:lang w:val="en-US" w:eastAsia="zh-CN"/>
          </w:rPr>
          <w:t xml:space="preserve">n be </w:t>
        </w:r>
      </w:ins>
      <w:ins w:id="388" w:author="liuyue0712" w:date="2024-07-12T21:30:20Z">
        <w:r>
          <w:rPr>
            <w:rFonts w:hint="eastAsia" w:eastAsia="宋体"/>
            <w:lang w:val="en-US" w:eastAsia="zh-CN"/>
          </w:rPr>
          <w:t xml:space="preserve">handled </w:t>
        </w:r>
      </w:ins>
      <w:ins w:id="389" w:author="liuyue0712" w:date="2024-07-12T21:30:24Z">
        <w:r>
          <w:rPr>
            <w:rFonts w:hint="eastAsia" w:eastAsia="宋体"/>
            <w:lang w:val="en-US" w:eastAsia="zh-CN"/>
          </w:rPr>
          <w:t>correctly</w:t>
        </w:r>
      </w:ins>
      <w:ins w:id="390" w:author="liuyue0712" w:date="2024-07-12T21:30:25Z">
        <w:r>
          <w:rPr>
            <w:rFonts w:hint="eastAsia" w:eastAsia="宋体"/>
            <w:lang w:val="en-US" w:eastAsia="zh-CN"/>
          </w:rPr>
          <w:t xml:space="preserve"> </w:t>
        </w:r>
      </w:ins>
      <w:ins w:id="391" w:author="liuyue0712" w:date="2024-07-12T21:30:26Z">
        <w:r>
          <w:rPr>
            <w:rFonts w:hint="eastAsia" w:eastAsia="宋体"/>
            <w:lang w:val="en-US" w:eastAsia="zh-CN"/>
          </w:rPr>
          <w:t>based on</w:t>
        </w:r>
      </w:ins>
      <w:ins w:id="392" w:author="liuyue0712" w:date="2024-07-12T21:30:27Z">
        <w:r>
          <w:rPr>
            <w:rFonts w:hint="eastAsia" w:eastAsia="宋体"/>
            <w:lang w:val="en-US" w:eastAsia="zh-CN"/>
          </w:rPr>
          <w:t xml:space="preserve"> </w:t>
        </w:r>
      </w:ins>
      <w:ins w:id="393" w:author="liuyue0712" w:date="2024-07-12T21:30:28Z">
        <w:r>
          <w:rPr>
            <w:rFonts w:hint="eastAsia" w:eastAsia="宋体"/>
            <w:lang w:val="en-US" w:eastAsia="zh-CN"/>
          </w:rPr>
          <w:t xml:space="preserve">the </w:t>
        </w:r>
      </w:ins>
      <w:ins w:id="394" w:author="liuyue0712" w:date="2024-07-12T21:30:32Z">
        <w:r>
          <w:rPr>
            <w:rFonts w:hint="eastAsia" w:eastAsia="宋体"/>
            <w:lang w:val="en-US" w:eastAsia="zh-CN"/>
          </w:rPr>
          <w:t xml:space="preserve">business </w:t>
        </w:r>
      </w:ins>
      <w:ins w:id="395" w:author="liuyue0712" w:date="2024-07-12T21:30:34Z">
        <w:r>
          <w:rPr>
            <w:rFonts w:hint="eastAsia" w:eastAsia="宋体"/>
            <w:lang w:val="en-US" w:eastAsia="zh-CN"/>
          </w:rPr>
          <w:t>agreement</w:t>
        </w:r>
      </w:ins>
      <w:ins w:id="396" w:author="liuyue0712" w:date="2024-07-12T21:30:37Z">
        <w:r>
          <w:rPr>
            <w:rFonts w:hint="eastAsia" w:eastAsia="宋体"/>
            <w:lang w:val="en-US" w:eastAsia="zh-CN"/>
          </w:rPr>
          <w:t>.</w:t>
        </w:r>
      </w:ins>
      <w:ins w:id="397" w:author="liuyue0712" w:date="2024-07-12T21:28:55Z">
        <w:r>
          <w:rPr>
            <w:rFonts w:hint="eastAsia" w:eastAsia="宋体"/>
            <w:lang w:val="en-US" w:eastAsia="zh-CN"/>
          </w:rPr>
          <w:t xml:space="preserve"> </w:t>
        </w:r>
      </w:ins>
      <w:ins w:id="398" w:author="liuyue0712" w:date="2024-07-12T21:30:39Z">
        <w:r>
          <w:rPr>
            <w:rFonts w:hint="eastAsia" w:eastAsia="宋体"/>
            <w:lang w:val="en-US" w:eastAsia="zh-CN"/>
          </w:rPr>
          <w:t>T</w:t>
        </w:r>
      </w:ins>
      <w:ins w:id="399" w:author="liuyue0622" w:date="2024-07-02T10:42:10Z">
        <w:r>
          <w:rPr>
            <w:rFonts w:hint="eastAsia" w:eastAsia="宋体"/>
            <w:lang w:val="en-US" w:eastAsia="zh-CN"/>
          </w:rPr>
          <w:t>he eMMTel-</w:t>
        </w:r>
      </w:ins>
      <w:ins w:id="400" w:author="liuyue0622" w:date="2024-07-02T10:42:15Z">
        <w:r>
          <w:rPr>
            <w:rFonts w:hint="eastAsia" w:eastAsia="宋体"/>
            <w:lang w:val="en-US" w:eastAsia="zh-CN"/>
          </w:rPr>
          <w:t>3</w:t>
        </w:r>
      </w:ins>
      <w:ins w:id="401" w:author="liuyue0622" w:date="2024-07-02T10:42:10Z">
        <w:r>
          <w:rPr>
            <w:rFonts w:hint="eastAsia" w:eastAsia="宋体"/>
            <w:lang w:val="en-US" w:eastAsia="zh-CN"/>
          </w:rPr>
          <w:t xml:space="preserve"> reference point can be considered as eMMTel-</w:t>
        </w:r>
      </w:ins>
      <w:ins w:id="402" w:author="liuyue0622" w:date="2024-07-02T10:42:18Z">
        <w:r>
          <w:rPr>
            <w:rFonts w:hint="eastAsia" w:eastAsia="宋体"/>
            <w:lang w:val="en-US" w:eastAsia="zh-CN"/>
          </w:rPr>
          <w:t>3</w:t>
        </w:r>
      </w:ins>
      <w:ins w:id="403" w:author="liuyue0622" w:date="2024-07-02T10:42:10Z">
        <w:r>
          <w:rPr>
            <w:rFonts w:hint="eastAsia" w:eastAsia="宋体"/>
            <w:lang w:val="en-US" w:eastAsia="zh-CN"/>
          </w:rPr>
          <w:t xml:space="preserve">e reference point. </w:t>
        </w:r>
      </w:ins>
    </w:p>
    <w:p>
      <w:pPr>
        <w:pStyle w:val="74"/>
        <w:rPr>
          <w:ins w:id="404" w:author="liuyue0622" w:date="2024-07-01T22:19:46Z"/>
          <w:rFonts w:hint="default"/>
          <w:lang w:val="en-US" w:eastAsia="zh-CN"/>
        </w:rPr>
      </w:pPr>
      <w:ins w:id="405" w:author="liuyue0622" w:date="2024-07-02T10:44:34Z">
        <w:r>
          <w:rPr>
            <w:rFonts w:hint="eastAsia"/>
            <w:lang w:val="en-US" w:eastAsia="zh-CN"/>
          </w:rPr>
          <w:t>Editor</w:t>
        </w:r>
      </w:ins>
      <w:ins w:id="406" w:author="liuyue0622" w:date="2024-07-02T10:44:34Z">
        <w:r>
          <w:rPr>
            <w:rFonts w:hint="default"/>
            <w:lang w:val="en-US" w:eastAsia="zh-CN"/>
          </w:rPr>
          <w:t>’</w:t>
        </w:r>
      </w:ins>
      <w:ins w:id="407" w:author="liuyue0622" w:date="2024-07-02T10:44:34Z">
        <w:r>
          <w:rPr>
            <w:rFonts w:hint="eastAsia"/>
            <w:lang w:val="en-US" w:eastAsia="zh-CN"/>
          </w:rPr>
          <w:t xml:space="preserve">s </w:t>
        </w:r>
      </w:ins>
      <w:ins w:id="408" w:author="liuyue0622" w:date="2024-07-02T10:44:35Z">
        <w:r>
          <w:rPr>
            <w:rFonts w:hint="eastAsia"/>
            <w:lang w:val="en-US" w:eastAsia="zh-CN"/>
          </w:rPr>
          <w:t>note</w:t>
        </w:r>
      </w:ins>
      <w:ins w:id="409" w:author="liuyue0622" w:date="2024-07-02T10:44:36Z">
        <w:r>
          <w:rPr>
            <w:rFonts w:hint="eastAsia"/>
            <w:lang w:val="en-US" w:eastAsia="zh-CN"/>
          </w:rPr>
          <w:t>:</w:t>
        </w:r>
      </w:ins>
      <w:ins w:id="410" w:author="liuyue0622" w:date="2024-07-02T10:44:36Z">
        <w:r>
          <w:rPr>
            <w:rFonts w:hint="eastAsia"/>
            <w:lang w:val="en-US" w:eastAsia="zh-CN"/>
          </w:rPr>
          <w:tab/>
        </w:r>
      </w:ins>
      <w:ins w:id="411" w:author="liuyue0622" w:date="2024-07-02T10:43:07Z">
        <w:r>
          <w:rPr>
            <w:rFonts w:hint="eastAsia"/>
            <w:lang w:val="en-US" w:eastAsia="zh-CN"/>
          </w:rPr>
          <w:t>In</w:t>
        </w:r>
      </w:ins>
      <w:ins w:id="412" w:author="liuyue0622" w:date="2024-07-02T10:43:08Z">
        <w:r>
          <w:rPr>
            <w:rFonts w:hint="eastAsia"/>
            <w:lang w:val="en-US" w:eastAsia="zh-CN"/>
          </w:rPr>
          <w:t xml:space="preserve"> </w:t>
        </w:r>
      </w:ins>
      <w:ins w:id="413" w:author="liuyue0622" w:date="2024-07-02T10:43:09Z">
        <w:r>
          <w:rPr>
            <w:rFonts w:hint="eastAsia"/>
            <w:lang w:val="en-US" w:eastAsia="zh-CN"/>
          </w:rPr>
          <w:t xml:space="preserve">this </w:t>
        </w:r>
      </w:ins>
      <w:ins w:id="414" w:author="liuyue0622" w:date="2024-07-02T10:43:13Z">
        <w:r>
          <w:rPr>
            <w:rFonts w:hint="eastAsia"/>
            <w:lang w:val="en-US" w:eastAsia="zh-CN"/>
          </w:rPr>
          <w:t xml:space="preserve">deployment </w:t>
        </w:r>
      </w:ins>
      <w:ins w:id="415" w:author="liuyue0622" w:date="2024-07-02T10:43:17Z">
        <w:r>
          <w:rPr>
            <w:rFonts w:hint="eastAsia"/>
            <w:lang w:val="en-US" w:eastAsia="zh-CN"/>
          </w:rPr>
          <w:t xml:space="preserve">option, </w:t>
        </w:r>
      </w:ins>
      <w:ins w:id="416" w:author="liuyue0622" w:date="2024-07-02T10:43:18Z">
        <w:r>
          <w:rPr>
            <w:rFonts w:hint="eastAsia"/>
            <w:lang w:val="en-US" w:eastAsia="zh-CN"/>
          </w:rPr>
          <w:t xml:space="preserve">the </w:t>
        </w:r>
      </w:ins>
      <w:ins w:id="417" w:author="liuyue0622" w:date="2024-07-02T10:43:19Z">
        <w:r>
          <w:rPr>
            <w:rFonts w:hint="eastAsia"/>
            <w:lang w:val="en-US" w:eastAsia="zh-CN"/>
          </w:rPr>
          <w:t xml:space="preserve">UE </w:t>
        </w:r>
      </w:ins>
      <w:ins w:id="418" w:author="liuyue0622" w:date="2024-07-02T10:58:17Z">
        <w:r>
          <w:rPr>
            <w:rFonts w:hint="eastAsia"/>
            <w:lang w:val="en-US" w:eastAsia="zh-CN"/>
          </w:rPr>
          <w:t>may</w:t>
        </w:r>
      </w:ins>
      <w:ins w:id="419" w:author="liuyue0622" w:date="2024-07-02T10:43:23Z">
        <w:r>
          <w:rPr>
            <w:rFonts w:hint="eastAsia"/>
            <w:lang w:val="en-US" w:eastAsia="zh-CN"/>
          </w:rPr>
          <w:t xml:space="preserve"> </w:t>
        </w:r>
      </w:ins>
      <w:ins w:id="420" w:author="liuyue0622" w:date="2024-07-02T10:43:25Z">
        <w:r>
          <w:rPr>
            <w:rFonts w:hint="eastAsia"/>
            <w:lang w:val="en-US" w:eastAsia="zh-CN"/>
          </w:rPr>
          <w:t>interact</w:t>
        </w:r>
      </w:ins>
      <w:ins w:id="421" w:author="liuyue0622" w:date="2024-07-02T10:43:26Z">
        <w:r>
          <w:rPr>
            <w:rFonts w:hint="eastAsia"/>
            <w:lang w:val="en-US" w:eastAsia="zh-CN"/>
          </w:rPr>
          <w:t xml:space="preserve"> </w:t>
        </w:r>
      </w:ins>
      <w:ins w:id="422" w:author="liuyue0622" w:date="2024-07-02T10:43:27Z">
        <w:r>
          <w:rPr>
            <w:rFonts w:hint="eastAsia"/>
            <w:lang w:val="en-US" w:eastAsia="zh-CN"/>
          </w:rPr>
          <w:t>with</w:t>
        </w:r>
      </w:ins>
      <w:ins w:id="423" w:author="liuyue0622" w:date="2024-07-02T10:43:28Z">
        <w:r>
          <w:rPr>
            <w:rFonts w:hint="eastAsia"/>
            <w:lang w:val="en-US" w:eastAsia="zh-CN"/>
          </w:rPr>
          <w:t xml:space="preserve"> </w:t>
        </w:r>
      </w:ins>
      <w:ins w:id="424" w:author="liuyue0622" w:date="2024-07-02T10:43:30Z">
        <w:r>
          <w:rPr>
            <w:rFonts w:hint="eastAsia"/>
            <w:lang w:val="en-US" w:eastAsia="zh-CN"/>
          </w:rPr>
          <w:t xml:space="preserve">eMMTel </w:t>
        </w:r>
      </w:ins>
      <w:ins w:id="425" w:author="liuyue0622" w:date="2024-07-02T10:43:33Z">
        <w:r>
          <w:rPr>
            <w:rFonts w:hint="eastAsia"/>
            <w:lang w:val="en-US" w:eastAsia="zh-CN"/>
          </w:rPr>
          <w:t xml:space="preserve">Enabler </w:t>
        </w:r>
      </w:ins>
      <w:ins w:id="426" w:author="liuyue0622" w:date="2024-07-02T10:43:35Z">
        <w:r>
          <w:rPr>
            <w:rFonts w:hint="eastAsia"/>
            <w:lang w:val="en-US" w:eastAsia="zh-CN"/>
          </w:rPr>
          <w:t xml:space="preserve">server </w:t>
        </w:r>
      </w:ins>
      <w:ins w:id="427" w:author="liuyue0622" w:date="2024-07-02T10:43:47Z">
        <w:r>
          <w:rPr>
            <w:lang w:val="en-US"/>
          </w:rPr>
          <w:t xml:space="preserve">deployed in the </w:t>
        </w:r>
      </w:ins>
      <w:ins w:id="428" w:author="liuyue0622" w:date="2024-07-02T10:43:47Z">
        <w:r>
          <w:rPr>
            <w:rFonts w:hint="eastAsia"/>
            <w:lang w:val="en-US"/>
          </w:rPr>
          <w:t>trusted 3rd party call service provider domain</w:t>
        </w:r>
      </w:ins>
      <w:ins w:id="429" w:author="liuyue0622" w:date="2024-07-02T10:43:53Z">
        <w:r>
          <w:rPr>
            <w:rFonts w:hint="eastAsia"/>
            <w:lang w:val="en-US" w:eastAsia="zh-CN"/>
          </w:rPr>
          <w:t xml:space="preserve">. </w:t>
        </w:r>
      </w:ins>
      <w:ins w:id="430" w:author="liuyue0622" w:date="2024-07-02T10:43:54Z">
        <w:r>
          <w:rPr>
            <w:rFonts w:hint="eastAsia"/>
            <w:lang w:val="en-US" w:eastAsia="zh-CN"/>
          </w:rPr>
          <w:t>The</w:t>
        </w:r>
      </w:ins>
      <w:ins w:id="431" w:author="liuyue0622" w:date="2024-07-02T10:43:55Z">
        <w:r>
          <w:rPr>
            <w:rFonts w:hint="eastAsia"/>
            <w:lang w:val="en-US" w:eastAsia="zh-CN"/>
          </w:rPr>
          <w:t xml:space="preserve"> </w:t>
        </w:r>
      </w:ins>
      <w:ins w:id="432" w:author="liuyue0622" w:date="2024-07-02T10:43:57Z">
        <w:r>
          <w:rPr>
            <w:rFonts w:hint="eastAsia"/>
            <w:lang w:val="en-US" w:eastAsia="zh-CN"/>
          </w:rPr>
          <w:t xml:space="preserve">security </w:t>
        </w:r>
      </w:ins>
      <w:ins w:id="433" w:author="liuyue0622" w:date="2024-07-02T10:43:59Z">
        <w:r>
          <w:rPr>
            <w:rFonts w:hint="eastAsia"/>
            <w:lang w:val="en-US" w:eastAsia="zh-CN"/>
          </w:rPr>
          <w:t>aspect</w:t>
        </w:r>
      </w:ins>
      <w:ins w:id="434" w:author="liuyue0622" w:date="2024-07-02T10:44:01Z">
        <w:r>
          <w:rPr>
            <w:rFonts w:hint="eastAsia"/>
            <w:lang w:val="en-US" w:eastAsia="zh-CN"/>
          </w:rPr>
          <w:t xml:space="preserve"> </w:t>
        </w:r>
      </w:ins>
      <w:ins w:id="435" w:author="liuyue0622" w:date="2024-07-02T10:44:02Z">
        <w:r>
          <w:rPr>
            <w:rFonts w:hint="eastAsia"/>
            <w:lang w:val="en-US" w:eastAsia="zh-CN"/>
          </w:rPr>
          <w:t>of</w:t>
        </w:r>
      </w:ins>
      <w:ins w:id="436" w:author="liuyue0622" w:date="2024-07-02T10:44:03Z">
        <w:r>
          <w:rPr>
            <w:rFonts w:hint="eastAsia"/>
            <w:lang w:val="en-US" w:eastAsia="zh-CN"/>
          </w:rPr>
          <w:t xml:space="preserve"> </w:t>
        </w:r>
      </w:ins>
      <w:ins w:id="437" w:author="liuyue0622" w:date="2024-07-02T10:44:04Z">
        <w:r>
          <w:rPr>
            <w:rFonts w:hint="eastAsia"/>
            <w:lang w:val="en-US" w:eastAsia="zh-CN"/>
          </w:rPr>
          <w:t xml:space="preserve">this </w:t>
        </w:r>
      </w:ins>
      <w:ins w:id="438" w:author="liuyue0622" w:date="2024-07-02T10:44:07Z">
        <w:r>
          <w:rPr>
            <w:rFonts w:hint="eastAsia"/>
            <w:lang w:val="en-US" w:eastAsia="zh-CN"/>
          </w:rPr>
          <w:t xml:space="preserve">deployment </w:t>
        </w:r>
      </w:ins>
      <w:ins w:id="439" w:author="liuyue0622" w:date="2024-07-02T10:44:08Z">
        <w:r>
          <w:rPr>
            <w:rFonts w:hint="eastAsia"/>
            <w:lang w:val="en-US" w:eastAsia="zh-CN"/>
          </w:rPr>
          <w:t xml:space="preserve">is </w:t>
        </w:r>
      </w:ins>
      <w:ins w:id="440" w:author="liuyue0622" w:date="2024-07-02T10:44:10Z">
        <w:r>
          <w:rPr>
            <w:rFonts w:hint="eastAsia"/>
            <w:lang w:val="en-US" w:eastAsia="zh-CN"/>
          </w:rPr>
          <w:t>FFS and</w:t>
        </w:r>
      </w:ins>
      <w:ins w:id="441" w:author="liuyue0622" w:date="2024-07-02T10:44:11Z">
        <w:r>
          <w:rPr>
            <w:rFonts w:hint="eastAsia"/>
            <w:lang w:val="en-US" w:eastAsia="zh-CN"/>
          </w:rPr>
          <w:t xml:space="preserve"> </w:t>
        </w:r>
      </w:ins>
      <w:ins w:id="442" w:author="liuyue0622" w:date="2024-07-02T10:44:15Z">
        <w:r>
          <w:rPr>
            <w:rFonts w:hint="eastAsia"/>
            <w:lang w:val="en-US" w:eastAsia="zh-CN"/>
          </w:rPr>
          <w:t xml:space="preserve">is </w:t>
        </w:r>
      </w:ins>
      <w:ins w:id="443" w:author="liuyue0622" w:date="2024-07-02T10:44:17Z">
        <w:r>
          <w:rPr>
            <w:rFonts w:hint="eastAsia"/>
            <w:lang w:val="en-US" w:eastAsia="zh-CN"/>
          </w:rPr>
          <w:t>needed t</w:t>
        </w:r>
      </w:ins>
      <w:ins w:id="444" w:author="liuyue0622" w:date="2024-07-02T10:44:18Z">
        <w:r>
          <w:rPr>
            <w:rFonts w:hint="eastAsia"/>
            <w:lang w:val="en-US" w:eastAsia="zh-CN"/>
          </w:rPr>
          <w:t>o</w:t>
        </w:r>
      </w:ins>
      <w:ins w:id="445" w:author="liuyue0622" w:date="2024-07-02T10:44:19Z">
        <w:r>
          <w:rPr>
            <w:rFonts w:hint="eastAsia"/>
            <w:lang w:val="en-US" w:eastAsia="zh-CN"/>
          </w:rPr>
          <w:t xml:space="preserve"> be </w:t>
        </w:r>
      </w:ins>
      <w:ins w:id="446" w:author="liuyue0622" w:date="2024-07-02T10:44:25Z">
        <w:r>
          <w:rPr>
            <w:rFonts w:hint="eastAsia"/>
            <w:lang w:val="en-US" w:eastAsia="zh-CN"/>
          </w:rPr>
          <w:t>a</w:t>
        </w:r>
      </w:ins>
      <w:ins w:id="447" w:author="liuyue0622" w:date="2024-07-02T10:44:26Z">
        <w:r>
          <w:rPr>
            <w:rFonts w:hint="eastAsia"/>
            <w:lang w:val="en-US" w:eastAsia="zh-CN"/>
          </w:rPr>
          <w:t xml:space="preserve">ddressed by </w:t>
        </w:r>
      </w:ins>
      <w:ins w:id="448" w:author="liuyue0622" w:date="2024-07-02T10:44:27Z">
        <w:r>
          <w:rPr>
            <w:rFonts w:hint="eastAsia"/>
            <w:lang w:val="en-US" w:eastAsia="zh-CN"/>
          </w:rPr>
          <w:t>SA</w:t>
        </w:r>
      </w:ins>
      <w:ins w:id="449" w:author="liuyue0622" w:date="2024-07-02T10:44:28Z">
        <w:r>
          <w:rPr>
            <w:rFonts w:hint="eastAsia"/>
            <w:lang w:val="en-US" w:eastAsia="zh-CN"/>
          </w:rPr>
          <w:t>3.</w:t>
        </w:r>
      </w:ins>
    </w:p>
    <w:p>
      <w:pPr>
        <w:rPr>
          <w:ins w:id="450" w:author="liuyue0622" w:date="2024-07-01T22:19:47Z"/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622">
    <w15:presenceInfo w15:providerId="None" w15:userId="liuyue0622"/>
  </w15:person>
  <w15:person w15:author="liuyue0712">
    <w15:presenceInfo w15:providerId="None" w15:userId="liuyue07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C0C3C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A5C41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3BE3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0906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7CA7"/>
    <w:rsid w:val="00BB5DFC"/>
    <w:rsid w:val="00BC7EB8"/>
    <w:rsid w:val="00BD279D"/>
    <w:rsid w:val="00C07199"/>
    <w:rsid w:val="00C1041E"/>
    <w:rsid w:val="00C1157A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36F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181DD9"/>
    <w:rsid w:val="01235CA1"/>
    <w:rsid w:val="02005F97"/>
    <w:rsid w:val="02A837E9"/>
    <w:rsid w:val="02F12CE4"/>
    <w:rsid w:val="030B388D"/>
    <w:rsid w:val="037C7044"/>
    <w:rsid w:val="03AB2112"/>
    <w:rsid w:val="049C5AC6"/>
    <w:rsid w:val="04B40EAD"/>
    <w:rsid w:val="04BE33E4"/>
    <w:rsid w:val="04FA637B"/>
    <w:rsid w:val="0510665E"/>
    <w:rsid w:val="05B74771"/>
    <w:rsid w:val="05C43A86"/>
    <w:rsid w:val="06400C4E"/>
    <w:rsid w:val="06B829CA"/>
    <w:rsid w:val="06CA277E"/>
    <w:rsid w:val="073A1069"/>
    <w:rsid w:val="07B711E0"/>
    <w:rsid w:val="07CE68C8"/>
    <w:rsid w:val="07F76E9E"/>
    <w:rsid w:val="08223565"/>
    <w:rsid w:val="08344B05"/>
    <w:rsid w:val="0862654D"/>
    <w:rsid w:val="0873206B"/>
    <w:rsid w:val="0890741D"/>
    <w:rsid w:val="08BE6577"/>
    <w:rsid w:val="08C94FF8"/>
    <w:rsid w:val="08D5688C"/>
    <w:rsid w:val="094523C3"/>
    <w:rsid w:val="09476820"/>
    <w:rsid w:val="097603B4"/>
    <w:rsid w:val="09AA7B69"/>
    <w:rsid w:val="0A09431D"/>
    <w:rsid w:val="0A35554F"/>
    <w:rsid w:val="0ABA57A8"/>
    <w:rsid w:val="0AC32834"/>
    <w:rsid w:val="0B1C42A4"/>
    <w:rsid w:val="0B537F25"/>
    <w:rsid w:val="0BA52453"/>
    <w:rsid w:val="0BC95965"/>
    <w:rsid w:val="0BE244F3"/>
    <w:rsid w:val="0BF05825"/>
    <w:rsid w:val="0C1C614B"/>
    <w:rsid w:val="0C6454DC"/>
    <w:rsid w:val="0CC22C22"/>
    <w:rsid w:val="0CE37616"/>
    <w:rsid w:val="0D1D7190"/>
    <w:rsid w:val="0D5166E6"/>
    <w:rsid w:val="0D847E39"/>
    <w:rsid w:val="0DD002B9"/>
    <w:rsid w:val="0DEB68E4"/>
    <w:rsid w:val="0E9512FB"/>
    <w:rsid w:val="0E9769FD"/>
    <w:rsid w:val="0F102E43"/>
    <w:rsid w:val="0F45369E"/>
    <w:rsid w:val="0F5D5A4F"/>
    <w:rsid w:val="10F677E1"/>
    <w:rsid w:val="11015B72"/>
    <w:rsid w:val="110235F3"/>
    <w:rsid w:val="110B7786"/>
    <w:rsid w:val="111A205C"/>
    <w:rsid w:val="1127430A"/>
    <w:rsid w:val="113625E8"/>
    <w:rsid w:val="113D59D7"/>
    <w:rsid w:val="119A02EF"/>
    <w:rsid w:val="11AE4CBE"/>
    <w:rsid w:val="120C76CC"/>
    <w:rsid w:val="12D70831"/>
    <w:rsid w:val="12DF7D29"/>
    <w:rsid w:val="12F85CAD"/>
    <w:rsid w:val="13806E8A"/>
    <w:rsid w:val="13B72BE8"/>
    <w:rsid w:val="13CA195F"/>
    <w:rsid w:val="13D34716"/>
    <w:rsid w:val="13EC783E"/>
    <w:rsid w:val="13F56E49"/>
    <w:rsid w:val="142631BE"/>
    <w:rsid w:val="14B561ED"/>
    <w:rsid w:val="14E21050"/>
    <w:rsid w:val="14FB5517"/>
    <w:rsid w:val="15224038"/>
    <w:rsid w:val="15420170"/>
    <w:rsid w:val="15606749"/>
    <w:rsid w:val="15686D2B"/>
    <w:rsid w:val="157668F0"/>
    <w:rsid w:val="15B33927"/>
    <w:rsid w:val="15C319C3"/>
    <w:rsid w:val="15E20BF3"/>
    <w:rsid w:val="15EE0289"/>
    <w:rsid w:val="15FC5020"/>
    <w:rsid w:val="15FD2AA2"/>
    <w:rsid w:val="16294BEB"/>
    <w:rsid w:val="163C2586"/>
    <w:rsid w:val="16446E8C"/>
    <w:rsid w:val="164B1A97"/>
    <w:rsid w:val="169C38A4"/>
    <w:rsid w:val="16A909BC"/>
    <w:rsid w:val="1703454E"/>
    <w:rsid w:val="170D7536"/>
    <w:rsid w:val="172F6697"/>
    <w:rsid w:val="175427B6"/>
    <w:rsid w:val="178B0FAF"/>
    <w:rsid w:val="17C15192"/>
    <w:rsid w:val="17D313A3"/>
    <w:rsid w:val="17EA0FC8"/>
    <w:rsid w:val="18220228"/>
    <w:rsid w:val="18477163"/>
    <w:rsid w:val="188228A6"/>
    <w:rsid w:val="18AC4909"/>
    <w:rsid w:val="18B72C9A"/>
    <w:rsid w:val="18BA5E1D"/>
    <w:rsid w:val="192E3BDE"/>
    <w:rsid w:val="1A0553F8"/>
    <w:rsid w:val="1A905DA4"/>
    <w:rsid w:val="1A961EAB"/>
    <w:rsid w:val="1A9B6960"/>
    <w:rsid w:val="1AED613D"/>
    <w:rsid w:val="1AF731C9"/>
    <w:rsid w:val="1B2B01A0"/>
    <w:rsid w:val="1B566A66"/>
    <w:rsid w:val="1BDD0C09"/>
    <w:rsid w:val="1BE165FE"/>
    <w:rsid w:val="1C5A0892"/>
    <w:rsid w:val="1C93646E"/>
    <w:rsid w:val="1D081CB0"/>
    <w:rsid w:val="1D1F3AD3"/>
    <w:rsid w:val="1D6F2959"/>
    <w:rsid w:val="1DF50E6C"/>
    <w:rsid w:val="1E020703"/>
    <w:rsid w:val="1E1B62F5"/>
    <w:rsid w:val="1E3723A2"/>
    <w:rsid w:val="1E9E49D2"/>
    <w:rsid w:val="1F55268C"/>
    <w:rsid w:val="1FA13B72"/>
    <w:rsid w:val="1FD6186B"/>
    <w:rsid w:val="2046687E"/>
    <w:rsid w:val="20474300"/>
    <w:rsid w:val="20510493"/>
    <w:rsid w:val="21772473"/>
    <w:rsid w:val="21DD683B"/>
    <w:rsid w:val="221334FA"/>
    <w:rsid w:val="22FE0FF6"/>
    <w:rsid w:val="234B2B56"/>
    <w:rsid w:val="23B35621"/>
    <w:rsid w:val="242C310D"/>
    <w:rsid w:val="246C4A50"/>
    <w:rsid w:val="24C73E65"/>
    <w:rsid w:val="24ED0821"/>
    <w:rsid w:val="25332608"/>
    <w:rsid w:val="25602D5E"/>
    <w:rsid w:val="25776207"/>
    <w:rsid w:val="25795963"/>
    <w:rsid w:val="25E03518"/>
    <w:rsid w:val="26467B59"/>
    <w:rsid w:val="267D1453"/>
    <w:rsid w:val="268B284C"/>
    <w:rsid w:val="269B363D"/>
    <w:rsid w:val="26BB5599"/>
    <w:rsid w:val="26BE45CE"/>
    <w:rsid w:val="26D96DA7"/>
    <w:rsid w:val="273E1940"/>
    <w:rsid w:val="27856069"/>
    <w:rsid w:val="279F3DE3"/>
    <w:rsid w:val="27AA4A36"/>
    <w:rsid w:val="27F07B94"/>
    <w:rsid w:val="28005C30"/>
    <w:rsid w:val="28503431"/>
    <w:rsid w:val="29406294"/>
    <w:rsid w:val="294739C9"/>
    <w:rsid w:val="297334B3"/>
    <w:rsid w:val="29D40626"/>
    <w:rsid w:val="29F93B7E"/>
    <w:rsid w:val="2A475AEA"/>
    <w:rsid w:val="2B341EF0"/>
    <w:rsid w:val="2B355773"/>
    <w:rsid w:val="2B5272A1"/>
    <w:rsid w:val="2BB53743"/>
    <w:rsid w:val="2BFC773A"/>
    <w:rsid w:val="2C3759F2"/>
    <w:rsid w:val="2C4677AE"/>
    <w:rsid w:val="2C4F5EBF"/>
    <w:rsid w:val="2C6D5A4A"/>
    <w:rsid w:val="2CC04EFA"/>
    <w:rsid w:val="2D0F04FC"/>
    <w:rsid w:val="2D552CA3"/>
    <w:rsid w:val="2D6D0895"/>
    <w:rsid w:val="2E866DE4"/>
    <w:rsid w:val="2ECD34A8"/>
    <w:rsid w:val="2ECF559B"/>
    <w:rsid w:val="2F5603B6"/>
    <w:rsid w:val="2FB84BD7"/>
    <w:rsid w:val="304212B8"/>
    <w:rsid w:val="305917A3"/>
    <w:rsid w:val="308C0433"/>
    <w:rsid w:val="3099554A"/>
    <w:rsid w:val="30A81A52"/>
    <w:rsid w:val="30C62B96"/>
    <w:rsid w:val="30C90297"/>
    <w:rsid w:val="30D2475E"/>
    <w:rsid w:val="30DA3DB5"/>
    <w:rsid w:val="317177AC"/>
    <w:rsid w:val="31D33FCD"/>
    <w:rsid w:val="31DD48DC"/>
    <w:rsid w:val="323B1C38"/>
    <w:rsid w:val="323E367C"/>
    <w:rsid w:val="32612937"/>
    <w:rsid w:val="32A852AA"/>
    <w:rsid w:val="32D60378"/>
    <w:rsid w:val="32EC6C98"/>
    <w:rsid w:val="337E4009"/>
    <w:rsid w:val="33AF005B"/>
    <w:rsid w:val="33B8412C"/>
    <w:rsid w:val="33CD760B"/>
    <w:rsid w:val="34037E19"/>
    <w:rsid w:val="34215EEF"/>
    <w:rsid w:val="344D33DC"/>
    <w:rsid w:val="345F51EC"/>
    <w:rsid w:val="348744BB"/>
    <w:rsid w:val="34A053E5"/>
    <w:rsid w:val="34D96843"/>
    <w:rsid w:val="35247887"/>
    <w:rsid w:val="363F160E"/>
    <w:rsid w:val="368A726A"/>
    <w:rsid w:val="371A47F4"/>
    <w:rsid w:val="37E97DBB"/>
    <w:rsid w:val="37F61AE2"/>
    <w:rsid w:val="382D5936"/>
    <w:rsid w:val="385A0A04"/>
    <w:rsid w:val="387B69BA"/>
    <w:rsid w:val="38CE09C2"/>
    <w:rsid w:val="393771F9"/>
    <w:rsid w:val="393A5AF3"/>
    <w:rsid w:val="3986014B"/>
    <w:rsid w:val="39AB79AD"/>
    <w:rsid w:val="3A2434F2"/>
    <w:rsid w:val="3A250F74"/>
    <w:rsid w:val="3A2A53FC"/>
    <w:rsid w:val="3A332488"/>
    <w:rsid w:val="3A4A5930"/>
    <w:rsid w:val="3AA612B5"/>
    <w:rsid w:val="3B2B2A20"/>
    <w:rsid w:val="3B344376"/>
    <w:rsid w:val="3B43382B"/>
    <w:rsid w:val="3B4D4259"/>
    <w:rsid w:val="3B6E698C"/>
    <w:rsid w:val="3B7C7A57"/>
    <w:rsid w:val="3B957ED1"/>
    <w:rsid w:val="3C0A7E90"/>
    <w:rsid w:val="3C3257D1"/>
    <w:rsid w:val="3C8C7164"/>
    <w:rsid w:val="3CA134EE"/>
    <w:rsid w:val="3CB03869"/>
    <w:rsid w:val="3CB75A2A"/>
    <w:rsid w:val="3D9F17DB"/>
    <w:rsid w:val="3DBF29D9"/>
    <w:rsid w:val="3EC62B88"/>
    <w:rsid w:val="3F1F1C09"/>
    <w:rsid w:val="3F495D63"/>
    <w:rsid w:val="3F551B76"/>
    <w:rsid w:val="3F677511"/>
    <w:rsid w:val="3F74205C"/>
    <w:rsid w:val="3F744629"/>
    <w:rsid w:val="3FAD5A88"/>
    <w:rsid w:val="3FCC7236"/>
    <w:rsid w:val="3FE7577B"/>
    <w:rsid w:val="4013542C"/>
    <w:rsid w:val="40250BC9"/>
    <w:rsid w:val="404D430C"/>
    <w:rsid w:val="40524017"/>
    <w:rsid w:val="40543C97"/>
    <w:rsid w:val="40945D79"/>
    <w:rsid w:val="40F3031D"/>
    <w:rsid w:val="411078CD"/>
    <w:rsid w:val="413B0711"/>
    <w:rsid w:val="415625C0"/>
    <w:rsid w:val="41897110"/>
    <w:rsid w:val="42CB01B5"/>
    <w:rsid w:val="42E3304C"/>
    <w:rsid w:val="42F02924"/>
    <w:rsid w:val="42F11EE3"/>
    <w:rsid w:val="42F83EEA"/>
    <w:rsid w:val="43126002"/>
    <w:rsid w:val="4330003F"/>
    <w:rsid w:val="434774ED"/>
    <w:rsid w:val="437D79C7"/>
    <w:rsid w:val="43AD0EE4"/>
    <w:rsid w:val="43B60E25"/>
    <w:rsid w:val="43D922DF"/>
    <w:rsid w:val="43DD0CE5"/>
    <w:rsid w:val="43E87076"/>
    <w:rsid w:val="44202A53"/>
    <w:rsid w:val="44621918"/>
    <w:rsid w:val="446E4D51"/>
    <w:rsid w:val="44847BBF"/>
    <w:rsid w:val="450D13D7"/>
    <w:rsid w:val="453A344A"/>
    <w:rsid w:val="45464A34"/>
    <w:rsid w:val="45636562"/>
    <w:rsid w:val="45AC7C5B"/>
    <w:rsid w:val="461726A7"/>
    <w:rsid w:val="465C457C"/>
    <w:rsid w:val="4670321D"/>
    <w:rsid w:val="46B34F8B"/>
    <w:rsid w:val="473429FD"/>
    <w:rsid w:val="474F068C"/>
    <w:rsid w:val="47581918"/>
    <w:rsid w:val="47C03E43"/>
    <w:rsid w:val="47F40E1A"/>
    <w:rsid w:val="4843441C"/>
    <w:rsid w:val="4857387F"/>
    <w:rsid w:val="4862144E"/>
    <w:rsid w:val="48D92391"/>
    <w:rsid w:val="493B1131"/>
    <w:rsid w:val="49403D02"/>
    <w:rsid w:val="497B799C"/>
    <w:rsid w:val="49A0215B"/>
    <w:rsid w:val="49AB4C68"/>
    <w:rsid w:val="4A061AFF"/>
    <w:rsid w:val="4A133393"/>
    <w:rsid w:val="4A1E2A29"/>
    <w:rsid w:val="4A2F4EC1"/>
    <w:rsid w:val="4A701D87"/>
    <w:rsid w:val="4AC505EB"/>
    <w:rsid w:val="4ADB2DDC"/>
    <w:rsid w:val="4AF64C8A"/>
    <w:rsid w:val="4B213550"/>
    <w:rsid w:val="4B5814AC"/>
    <w:rsid w:val="4B63783D"/>
    <w:rsid w:val="4B724DF9"/>
    <w:rsid w:val="4BC15658"/>
    <w:rsid w:val="4BE1398E"/>
    <w:rsid w:val="4BF722AF"/>
    <w:rsid w:val="4C095A4C"/>
    <w:rsid w:val="4C513C42"/>
    <w:rsid w:val="4C5F67DB"/>
    <w:rsid w:val="4C71341E"/>
    <w:rsid w:val="4C843198"/>
    <w:rsid w:val="4C916C2A"/>
    <w:rsid w:val="4CB14F60"/>
    <w:rsid w:val="4CEE22E8"/>
    <w:rsid w:val="4CF124C7"/>
    <w:rsid w:val="4CF93156"/>
    <w:rsid w:val="4D357738"/>
    <w:rsid w:val="4DDB3749"/>
    <w:rsid w:val="4E046B0C"/>
    <w:rsid w:val="4E233B3D"/>
    <w:rsid w:val="4E3A6FE6"/>
    <w:rsid w:val="4E5E049F"/>
    <w:rsid w:val="4E696C04"/>
    <w:rsid w:val="4E767E84"/>
    <w:rsid w:val="4F0963B9"/>
    <w:rsid w:val="4FC500A2"/>
    <w:rsid w:val="50044053"/>
    <w:rsid w:val="50051503"/>
    <w:rsid w:val="50290A0F"/>
    <w:rsid w:val="508F6894"/>
    <w:rsid w:val="519412E6"/>
    <w:rsid w:val="520C4428"/>
    <w:rsid w:val="5217066D"/>
    <w:rsid w:val="52347B6B"/>
    <w:rsid w:val="52BB0D49"/>
    <w:rsid w:val="52E90593"/>
    <w:rsid w:val="53E83D39"/>
    <w:rsid w:val="53EC273F"/>
    <w:rsid w:val="54540E6A"/>
    <w:rsid w:val="54784522"/>
    <w:rsid w:val="547B0D29"/>
    <w:rsid w:val="54B7310D"/>
    <w:rsid w:val="54FB5435"/>
    <w:rsid w:val="55147C23"/>
    <w:rsid w:val="554D57FF"/>
    <w:rsid w:val="557B0769"/>
    <w:rsid w:val="55F73A99"/>
    <w:rsid w:val="56827DFA"/>
    <w:rsid w:val="57096DD9"/>
    <w:rsid w:val="57243206"/>
    <w:rsid w:val="57332DE4"/>
    <w:rsid w:val="5735569F"/>
    <w:rsid w:val="57404D35"/>
    <w:rsid w:val="57420238"/>
    <w:rsid w:val="57563655"/>
    <w:rsid w:val="575B3360"/>
    <w:rsid w:val="57A8672B"/>
    <w:rsid w:val="57B23F74"/>
    <w:rsid w:val="57EB194A"/>
    <w:rsid w:val="58022E8E"/>
    <w:rsid w:val="585B0D05"/>
    <w:rsid w:val="586E66A0"/>
    <w:rsid w:val="5903285C"/>
    <w:rsid w:val="594B060D"/>
    <w:rsid w:val="599D6D92"/>
    <w:rsid w:val="59A30C9C"/>
    <w:rsid w:val="59BC326C"/>
    <w:rsid w:val="59FB712C"/>
    <w:rsid w:val="5A1A1BDF"/>
    <w:rsid w:val="5A432DA3"/>
    <w:rsid w:val="5A6048D2"/>
    <w:rsid w:val="5B033BA4"/>
    <w:rsid w:val="5B2D4100"/>
    <w:rsid w:val="5B872136"/>
    <w:rsid w:val="5B995221"/>
    <w:rsid w:val="5B9958D3"/>
    <w:rsid w:val="5BCE032C"/>
    <w:rsid w:val="5BF01B65"/>
    <w:rsid w:val="5C09140A"/>
    <w:rsid w:val="5C18282D"/>
    <w:rsid w:val="5C546007"/>
    <w:rsid w:val="5C620B9F"/>
    <w:rsid w:val="5CA2278F"/>
    <w:rsid w:val="5CA93512"/>
    <w:rsid w:val="5CCC341D"/>
    <w:rsid w:val="5CDC444D"/>
    <w:rsid w:val="5D443CF5"/>
    <w:rsid w:val="5D700D5D"/>
    <w:rsid w:val="5D793BEB"/>
    <w:rsid w:val="5D8364F3"/>
    <w:rsid w:val="5D906CCE"/>
    <w:rsid w:val="5E762809"/>
    <w:rsid w:val="5E841B1E"/>
    <w:rsid w:val="5F2F2D8E"/>
    <w:rsid w:val="5FB32AEC"/>
    <w:rsid w:val="5FB55714"/>
    <w:rsid w:val="5FD8114B"/>
    <w:rsid w:val="5FEB5BEE"/>
    <w:rsid w:val="603718B5"/>
    <w:rsid w:val="6093187E"/>
    <w:rsid w:val="60A93A22"/>
    <w:rsid w:val="60B707B9"/>
    <w:rsid w:val="617869AC"/>
    <w:rsid w:val="619523A6"/>
    <w:rsid w:val="61BE356A"/>
    <w:rsid w:val="61D64494"/>
    <w:rsid w:val="624E53D8"/>
    <w:rsid w:val="627B391D"/>
    <w:rsid w:val="62872FB3"/>
    <w:rsid w:val="62B430C4"/>
    <w:rsid w:val="639962F3"/>
    <w:rsid w:val="63B4491F"/>
    <w:rsid w:val="64B941CC"/>
    <w:rsid w:val="65274800"/>
    <w:rsid w:val="654C4ED9"/>
    <w:rsid w:val="65834F1A"/>
    <w:rsid w:val="65907AD8"/>
    <w:rsid w:val="65F56152"/>
    <w:rsid w:val="66302AB4"/>
    <w:rsid w:val="668B794B"/>
    <w:rsid w:val="67642FCA"/>
    <w:rsid w:val="677D5FDA"/>
    <w:rsid w:val="67851845"/>
    <w:rsid w:val="67AF09A7"/>
    <w:rsid w:val="67AF422A"/>
    <w:rsid w:val="68326D82"/>
    <w:rsid w:val="68394457"/>
    <w:rsid w:val="688D0395"/>
    <w:rsid w:val="68B51559"/>
    <w:rsid w:val="68B82E7C"/>
    <w:rsid w:val="68CB115B"/>
    <w:rsid w:val="68DF3911"/>
    <w:rsid w:val="68F260D2"/>
    <w:rsid w:val="69475245"/>
    <w:rsid w:val="695D51EA"/>
    <w:rsid w:val="69891532"/>
    <w:rsid w:val="69E441CA"/>
    <w:rsid w:val="69E75E00"/>
    <w:rsid w:val="6A7476A4"/>
    <w:rsid w:val="6AFC37DF"/>
    <w:rsid w:val="6B277CD9"/>
    <w:rsid w:val="6B6F2EBA"/>
    <w:rsid w:val="6BD528A9"/>
    <w:rsid w:val="6BF90031"/>
    <w:rsid w:val="6C376397"/>
    <w:rsid w:val="6C460131"/>
    <w:rsid w:val="6CAB46F7"/>
    <w:rsid w:val="6CCD7110"/>
    <w:rsid w:val="6CF97C5C"/>
    <w:rsid w:val="6D315ACA"/>
    <w:rsid w:val="6D31660E"/>
    <w:rsid w:val="6D611D5A"/>
    <w:rsid w:val="6D793968"/>
    <w:rsid w:val="6DFD7802"/>
    <w:rsid w:val="6E100A21"/>
    <w:rsid w:val="6E2860C8"/>
    <w:rsid w:val="6E3C2BCA"/>
    <w:rsid w:val="6EA9791B"/>
    <w:rsid w:val="6EC539C8"/>
    <w:rsid w:val="6ED20ADF"/>
    <w:rsid w:val="6F5632B7"/>
    <w:rsid w:val="6F715165"/>
    <w:rsid w:val="6F7F6161"/>
    <w:rsid w:val="6FC54BEF"/>
    <w:rsid w:val="700C1760"/>
    <w:rsid w:val="70271D5B"/>
    <w:rsid w:val="705708DB"/>
    <w:rsid w:val="706D6302"/>
    <w:rsid w:val="70735D0A"/>
    <w:rsid w:val="70A2025E"/>
    <w:rsid w:val="70E262C1"/>
    <w:rsid w:val="719637E6"/>
    <w:rsid w:val="7198256C"/>
    <w:rsid w:val="71B524FB"/>
    <w:rsid w:val="71CF4C44"/>
    <w:rsid w:val="72207BAE"/>
    <w:rsid w:val="723D2CFA"/>
    <w:rsid w:val="724E3612"/>
    <w:rsid w:val="72866971"/>
    <w:rsid w:val="72A417A5"/>
    <w:rsid w:val="730264DE"/>
    <w:rsid w:val="73372F12"/>
    <w:rsid w:val="73843627"/>
    <w:rsid w:val="73C348D4"/>
    <w:rsid w:val="73CB085D"/>
    <w:rsid w:val="73DA38DF"/>
    <w:rsid w:val="73E907B7"/>
    <w:rsid w:val="74221C16"/>
    <w:rsid w:val="742D382A"/>
    <w:rsid w:val="74645F02"/>
    <w:rsid w:val="748046EA"/>
    <w:rsid w:val="74AF3C71"/>
    <w:rsid w:val="74E354FB"/>
    <w:rsid w:val="754B297D"/>
    <w:rsid w:val="756558FE"/>
    <w:rsid w:val="75676A2A"/>
    <w:rsid w:val="75B9535C"/>
    <w:rsid w:val="75CB690A"/>
    <w:rsid w:val="76101441"/>
    <w:rsid w:val="765E2666"/>
    <w:rsid w:val="76C7316E"/>
    <w:rsid w:val="770B295E"/>
    <w:rsid w:val="772F1899"/>
    <w:rsid w:val="772F6015"/>
    <w:rsid w:val="77474359"/>
    <w:rsid w:val="774E68CA"/>
    <w:rsid w:val="77532D52"/>
    <w:rsid w:val="77A108D3"/>
    <w:rsid w:val="77A64D5A"/>
    <w:rsid w:val="77C5560F"/>
    <w:rsid w:val="77CD64EB"/>
    <w:rsid w:val="780131D8"/>
    <w:rsid w:val="7813790D"/>
    <w:rsid w:val="789241E7"/>
    <w:rsid w:val="78D366C6"/>
    <w:rsid w:val="798A3C76"/>
    <w:rsid w:val="7A560BE8"/>
    <w:rsid w:val="7A8A5D97"/>
    <w:rsid w:val="7A9250D8"/>
    <w:rsid w:val="7AD3168F"/>
    <w:rsid w:val="7AE451AC"/>
    <w:rsid w:val="7AF763CB"/>
    <w:rsid w:val="7AFB4DD2"/>
    <w:rsid w:val="7B2A7E9F"/>
    <w:rsid w:val="7B2C0E24"/>
    <w:rsid w:val="7B3813B3"/>
    <w:rsid w:val="7B615DFB"/>
    <w:rsid w:val="7B74701A"/>
    <w:rsid w:val="7B9E719D"/>
    <w:rsid w:val="7C9F0D06"/>
    <w:rsid w:val="7CBA7331"/>
    <w:rsid w:val="7CF746B7"/>
    <w:rsid w:val="7CF81394"/>
    <w:rsid w:val="7D572A32"/>
    <w:rsid w:val="7E33111C"/>
    <w:rsid w:val="7E6C0EF6"/>
    <w:rsid w:val="7EC8160F"/>
    <w:rsid w:val="7F0416DC"/>
    <w:rsid w:val="7F0823F9"/>
    <w:rsid w:val="7F0C2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107</Words>
  <Characters>615</Characters>
  <Lines>5</Lines>
  <Paragraphs>1</Paragraphs>
  <TotalTime>2</TotalTime>
  <ScaleCrop>false</ScaleCrop>
  <LinksUpToDate>false</LinksUpToDate>
  <CharactersWithSpaces>721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liuyue0716</cp:lastModifiedBy>
  <cp:lastPrinted>2411-12-31T23:00:00Z</cp:lastPrinted>
  <dcterms:modified xsi:type="dcterms:W3CDTF">2024-07-16T08:50:49Z</dcterms:modified>
  <dc:title>3GPP Change Request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E86953C0F26B463AAE5A09C839596886</vt:lpwstr>
  </property>
</Properties>
</file>